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R5-250104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IoT NTN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CDCED0" w:rsidR="001E41F3" w:rsidRDefault="00CA0E8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5A568" w:rsidR="001E41F3" w:rsidRDefault="007F704E">
            <w:pPr>
              <w:pStyle w:val="CRCoverPage"/>
              <w:spacing w:after="0"/>
              <w:ind w:left="100"/>
              <w:rPr>
                <w:noProof/>
              </w:rPr>
            </w:pPr>
            <w:r>
              <w:rPr>
                <w:noProof/>
              </w:rPr>
              <w:t>TEI18_Test,</w:t>
            </w:r>
            <w: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C5654A" w:rsidR="001E41F3" w:rsidRDefault="00CA0E8D">
            <w:pPr>
              <w:pStyle w:val="CRCoverPage"/>
              <w:spacing w:after="0"/>
              <w:ind w:left="100"/>
              <w:rPr>
                <w:noProof/>
              </w:rPr>
            </w:pPr>
            <w:r>
              <w:rPr>
                <w:noProof/>
              </w:rPr>
              <w:t xml:space="preserve">Some </w:t>
            </w:r>
            <w:r>
              <w:rPr>
                <w:rFonts w:hint="eastAsia"/>
                <w:lang w:val="en-US" w:eastAsia="zh-CN"/>
              </w:rPr>
              <w:t xml:space="preserve">minimum conformance requirements of IoT NTN TCs need to be updated according to latest </w:t>
            </w:r>
            <w:r>
              <w:rPr>
                <w:lang w:val="en-US" w:eastAsia="zh-CN"/>
              </w:rPr>
              <w:t>TS</w:t>
            </w:r>
            <w:r>
              <w:rPr>
                <w:rFonts w:hint="eastAsia"/>
                <w:lang w:val="en-US" w:eastAsia="zh-CN"/>
              </w:rPr>
              <w:t xml:space="preserve"> 36.102 </w:t>
            </w:r>
            <w:r>
              <w:rPr>
                <w:lang w:val="en-US" w:eastAsia="zh-CN"/>
              </w:rPr>
              <w:t>V18.7.0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96A7C" w14:textId="77777777" w:rsidR="00CA0E8D" w:rsidRDefault="00CA0E8D" w:rsidP="00CA0E8D">
            <w:pPr>
              <w:pStyle w:val="CRCoverPage"/>
              <w:spacing w:after="0"/>
              <w:ind w:left="100"/>
              <w:rPr>
                <w:noProof/>
              </w:rPr>
            </w:pPr>
            <w:r>
              <w:rPr>
                <w:rFonts w:hint="eastAsia"/>
                <w:noProof/>
              </w:rPr>
              <w:t>1</w:t>
            </w:r>
            <w:r>
              <w:rPr>
                <w:noProof/>
              </w:rPr>
              <w:t>: Added ANSI C63.26 to reference list</w:t>
            </w:r>
          </w:p>
          <w:p w14:paraId="0966C9DA" w14:textId="77777777" w:rsidR="00CA0E8D" w:rsidRDefault="00CA0E8D" w:rsidP="00CA0E8D">
            <w:pPr>
              <w:pStyle w:val="CRCoverPage"/>
              <w:spacing w:after="0"/>
              <w:ind w:left="100"/>
              <w:rPr>
                <w:noProof/>
              </w:rPr>
            </w:pPr>
            <w:r>
              <w:rPr>
                <w:noProof/>
              </w:rPr>
              <w:t xml:space="preserve">2: Removed A-SEM requirements from additional spurious emission Clause </w:t>
            </w:r>
          </w:p>
          <w:p w14:paraId="31C656EC" w14:textId="31E124B1" w:rsidR="001E41F3" w:rsidRDefault="00CA0E8D" w:rsidP="00CA0E8D">
            <w:pPr>
              <w:pStyle w:val="CRCoverPage"/>
              <w:spacing w:after="0"/>
              <w:ind w:left="100"/>
              <w:rPr>
                <w:noProof/>
              </w:rPr>
            </w:pPr>
            <w:r>
              <w:rPr>
                <w:noProof/>
              </w:rPr>
              <w:t>3: Merged NS_0</w:t>
            </w:r>
            <w:r w:rsidR="001449B9">
              <w:rPr>
                <w:noProof/>
              </w:rPr>
              <w:t>4</w:t>
            </w:r>
            <w:r>
              <w:rPr>
                <w:noProof/>
              </w:rPr>
              <w:t>N to NS_0</w:t>
            </w:r>
            <w:r w:rsidR="001449B9">
              <w:rPr>
                <w:noProof/>
              </w:rPr>
              <w:t>5</w:t>
            </w:r>
            <w:r>
              <w:rPr>
                <w:noProof/>
              </w:rPr>
              <w:t>N requirement table since the requirement</w:t>
            </w:r>
            <w:r w:rsidR="001449B9">
              <w:rPr>
                <w:noProof/>
              </w:rPr>
              <w:t>s</w:t>
            </w:r>
            <w:r>
              <w:rPr>
                <w:noProof/>
              </w:rPr>
              <w:t xml:space="preserve"> are same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9BC09" w:rsidR="001E41F3" w:rsidRDefault="00CA0E8D">
            <w:pPr>
              <w:pStyle w:val="CRCoverPage"/>
              <w:spacing w:after="0"/>
              <w:ind w:left="100"/>
              <w:rPr>
                <w:noProof/>
              </w:rPr>
            </w:pPr>
            <w:r>
              <w:rPr>
                <w:rFonts w:hint="eastAsia"/>
                <w:lang w:val="en-US" w:eastAsia="zh-CN"/>
              </w:rPr>
              <w:t>The misalignment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C5C31" w:rsidR="001E41F3" w:rsidRDefault="00CA0E8D">
            <w:pPr>
              <w:pStyle w:val="CRCoverPage"/>
              <w:spacing w:after="0"/>
              <w:ind w:left="100"/>
              <w:rPr>
                <w:noProof/>
              </w:rPr>
            </w:pPr>
            <w:r>
              <w:t>2, 6.5A.4.4, 6.5B.4.4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260E42" w:rsidR="001E41F3" w:rsidRDefault="00CA0E8D">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FDC401" w:rsidR="001E41F3" w:rsidRDefault="00CA0E8D">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5545E3" w:rsidR="001E41F3" w:rsidRDefault="00CA0E8D">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DA7283" w14:textId="77777777" w:rsidR="00CA0E8D" w:rsidRDefault="00CA0E8D" w:rsidP="00CA0E8D">
      <w:pPr>
        <w:pStyle w:val="3"/>
        <w:rPr>
          <w:noProof/>
          <w:color w:val="FF0000"/>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87853655"/>
      <w:r w:rsidRPr="006A6DC8">
        <w:rPr>
          <w:noProof/>
          <w:color w:val="FF0000"/>
        </w:rPr>
        <w:lastRenderedPageBreak/>
        <w:t>&lt;</w:t>
      </w:r>
      <w:r>
        <w:rPr>
          <w:noProof/>
          <w:color w:val="FF0000"/>
        </w:rPr>
        <w:t>Start of Change1</w:t>
      </w:r>
      <w:r w:rsidRPr="006A6DC8">
        <w:rPr>
          <w:noProof/>
          <w:color w:val="FF0000"/>
        </w:rPr>
        <w:t>&gt;</w:t>
      </w:r>
    </w:p>
    <w:p w14:paraId="64680BCA" w14:textId="77777777" w:rsidR="00CA0E8D" w:rsidRPr="00B1477A" w:rsidRDefault="00CA0E8D" w:rsidP="00CA0E8D">
      <w:pPr>
        <w:pStyle w:val="1"/>
      </w:pPr>
      <w:bookmarkStart w:id="17" w:name="_Toc27497"/>
      <w:bookmarkStart w:id="18" w:name="_Toc10199"/>
      <w:bookmarkStart w:id="19" w:name="_Toc3272"/>
      <w:bookmarkStart w:id="20" w:name="_Toc29199"/>
      <w:bookmarkStart w:id="21" w:name="_Toc2753"/>
      <w:bookmarkStart w:id="22" w:name="_Toc14828"/>
      <w:bookmarkStart w:id="23" w:name="_Toc188017068"/>
      <w:r w:rsidRPr="00B1477A">
        <w:t>2</w:t>
      </w:r>
      <w:r w:rsidRPr="00B1477A">
        <w:tab/>
        <w:t>References</w:t>
      </w:r>
      <w:bookmarkEnd w:id="17"/>
      <w:bookmarkEnd w:id="18"/>
      <w:bookmarkEnd w:id="19"/>
      <w:bookmarkEnd w:id="20"/>
      <w:bookmarkEnd w:id="21"/>
      <w:bookmarkEnd w:id="22"/>
      <w:bookmarkEnd w:id="23"/>
    </w:p>
    <w:p w14:paraId="06993C7F" w14:textId="77777777" w:rsidR="00CA0E8D" w:rsidRPr="00B1477A" w:rsidRDefault="00CA0E8D" w:rsidP="00CA0E8D">
      <w:r w:rsidRPr="00B1477A">
        <w:t>The following documents contain provisions which, through reference in this text, constitute provisions of the present document.</w:t>
      </w:r>
    </w:p>
    <w:p w14:paraId="3FB28E22" w14:textId="77777777" w:rsidR="00CA0E8D" w:rsidRPr="00B1477A" w:rsidRDefault="00CA0E8D" w:rsidP="00CA0E8D">
      <w:pPr>
        <w:pStyle w:val="B1"/>
      </w:pPr>
      <w:r w:rsidRPr="00B1477A">
        <w:t>-</w:t>
      </w:r>
      <w:r w:rsidRPr="00B1477A">
        <w:tab/>
        <w:t>References are either specific (identified by date of publication, edition number, version number, etc.) or non</w:t>
      </w:r>
      <w:r w:rsidRPr="00B1477A">
        <w:noBreakHyphen/>
        <w:t>specific.</w:t>
      </w:r>
    </w:p>
    <w:p w14:paraId="40037875" w14:textId="77777777" w:rsidR="00CA0E8D" w:rsidRPr="00B1477A" w:rsidRDefault="00CA0E8D" w:rsidP="00CA0E8D">
      <w:pPr>
        <w:pStyle w:val="B1"/>
      </w:pPr>
      <w:r w:rsidRPr="00B1477A">
        <w:t>-</w:t>
      </w:r>
      <w:r w:rsidRPr="00B1477A">
        <w:tab/>
        <w:t>For a specific reference, subsequent revisions do not apply.</w:t>
      </w:r>
    </w:p>
    <w:p w14:paraId="6030ECA1" w14:textId="77777777" w:rsidR="00CA0E8D" w:rsidRPr="00B1477A" w:rsidRDefault="00CA0E8D" w:rsidP="00CA0E8D">
      <w:pPr>
        <w:pStyle w:val="B1"/>
      </w:pPr>
      <w:r w:rsidRPr="00B1477A">
        <w:t>-</w:t>
      </w:r>
      <w:r w:rsidRPr="00B1477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4FF2CB4E" w14:textId="77777777" w:rsidR="00CA0E8D" w:rsidRPr="00B1477A" w:rsidRDefault="00CA0E8D" w:rsidP="00CA0E8D">
      <w:pPr>
        <w:pStyle w:val="EX"/>
      </w:pPr>
      <w:bookmarkStart w:id="24" w:name="_Hlk97557962"/>
      <w:r w:rsidRPr="00B1477A">
        <w:t>[1]</w:t>
      </w:r>
      <w:r w:rsidRPr="00B1477A">
        <w:tab/>
        <w:t>3GPP TR 21.905: "Vocabulary for 3GPP Specifications".</w:t>
      </w:r>
      <w:bookmarkEnd w:id="24"/>
    </w:p>
    <w:p w14:paraId="306E61FA" w14:textId="77777777" w:rsidR="00CA0E8D" w:rsidRPr="00B1477A" w:rsidRDefault="00CA0E8D" w:rsidP="00CA0E8D">
      <w:pPr>
        <w:pStyle w:val="EX"/>
        <w:rPr>
          <w:rFonts w:eastAsia="等线"/>
        </w:rPr>
      </w:pPr>
      <w:r w:rsidRPr="00B1477A">
        <w:t>[2]</w:t>
      </w:r>
      <w:r w:rsidRPr="00B1477A">
        <w:tab/>
        <w:t>3GPP TS 36.108: "</w:t>
      </w:r>
      <w:r w:rsidRPr="00B1477A">
        <w:rPr>
          <w:color w:val="000000"/>
        </w:rPr>
        <w:t xml:space="preserve">Evolved Universal Terrestrial Radio Access (E-UTRA); </w:t>
      </w:r>
      <w:r w:rsidRPr="00B1477A">
        <w:t>Satellite Access Node (SAN) radio transmission and reception".</w:t>
      </w:r>
    </w:p>
    <w:p w14:paraId="15B18A37" w14:textId="77777777" w:rsidR="00CA0E8D" w:rsidRPr="00B1477A" w:rsidRDefault="00CA0E8D" w:rsidP="00CA0E8D">
      <w:pPr>
        <w:pStyle w:val="EX"/>
      </w:pPr>
      <w:r w:rsidRPr="00B1477A">
        <w:rPr>
          <w:rFonts w:eastAsia="等线"/>
        </w:rPr>
        <w:t>[3]</w:t>
      </w:r>
      <w:r w:rsidRPr="00B1477A">
        <w:rPr>
          <w:rFonts w:eastAsia="等线"/>
        </w:rPr>
        <w:tab/>
      </w:r>
      <w:r w:rsidRPr="00B1477A">
        <w:t>3GPP TS 36.211: "</w:t>
      </w:r>
      <w:bookmarkStart w:id="25" w:name="OLE_LINK45"/>
      <w:bookmarkStart w:id="26" w:name="OLE_LINK44"/>
      <w:r w:rsidRPr="00B1477A">
        <w:rPr>
          <w:color w:val="000000"/>
        </w:rPr>
        <w:t xml:space="preserve">Evolved Universal Terrestrial Radio Access (E-UTRA); </w:t>
      </w:r>
      <w:r w:rsidRPr="00B1477A">
        <w:t>Physical Channels and Modulation</w:t>
      </w:r>
      <w:bookmarkEnd w:id="25"/>
      <w:bookmarkEnd w:id="26"/>
      <w:r w:rsidRPr="00B1477A">
        <w:t>".</w:t>
      </w:r>
    </w:p>
    <w:p w14:paraId="57102404" w14:textId="77777777" w:rsidR="00CA0E8D" w:rsidRPr="00B1477A" w:rsidRDefault="00CA0E8D" w:rsidP="00CA0E8D">
      <w:pPr>
        <w:pStyle w:val="EX"/>
        <w:rPr>
          <w:rFonts w:eastAsia="等线"/>
        </w:rPr>
      </w:pPr>
      <w:r w:rsidRPr="00B1477A">
        <w:rPr>
          <w:rFonts w:eastAsia="等线"/>
        </w:rPr>
        <w:t>[4]</w:t>
      </w:r>
      <w:r w:rsidRPr="00B1477A">
        <w:rPr>
          <w:rFonts w:eastAsia="等线"/>
        </w:rPr>
        <w:tab/>
      </w:r>
      <w:r w:rsidRPr="00B1477A">
        <w:t>ITU-R Recommendation M.1545: "Measurement uncertainty as it applies to test limits for the terrestrial component of International Mobile Telecommunications-2000".</w:t>
      </w:r>
    </w:p>
    <w:p w14:paraId="21428499" w14:textId="77777777" w:rsidR="00CA0E8D" w:rsidRPr="00B1477A" w:rsidRDefault="00CA0E8D" w:rsidP="00CA0E8D">
      <w:pPr>
        <w:pStyle w:val="EX"/>
      </w:pPr>
      <w:r w:rsidRPr="00B1477A">
        <w:rPr>
          <w:rFonts w:eastAsia="等线"/>
        </w:rPr>
        <w:t>[5]</w:t>
      </w:r>
      <w:r w:rsidRPr="00B1477A">
        <w:rPr>
          <w:rFonts w:eastAsia="等线"/>
        </w:rPr>
        <w:tab/>
      </w:r>
      <w:r w:rsidRPr="00B1477A">
        <w:t>3GPP TS 36.307: "</w:t>
      </w:r>
      <w:r w:rsidRPr="00B1477A">
        <w:rPr>
          <w:color w:val="000000"/>
        </w:rPr>
        <w:t xml:space="preserve">Evolved Universal Terrestrial Radio Access (E-UTRA); </w:t>
      </w:r>
      <w:r w:rsidRPr="00B1477A">
        <w:t xml:space="preserve">Requirements on User </w:t>
      </w:r>
      <w:proofErr w:type="spellStart"/>
      <w:r w:rsidRPr="00B1477A">
        <w:t>Equipments</w:t>
      </w:r>
      <w:proofErr w:type="spellEnd"/>
      <w:r w:rsidRPr="00B1477A">
        <w:t xml:space="preserve"> (UEs) supporting a release-independent frequency band".</w:t>
      </w:r>
    </w:p>
    <w:p w14:paraId="0FE59E94" w14:textId="77777777" w:rsidR="00CA0E8D" w:rsidRPr="00B1477A" w:rsidRDefault="00CA0E8D" w:rsidP="00CA0E8D">
      <w:pPr>
        <w:pStyle w:val="EX"/>
        <w:rPr>
          <w:rFonts w:eastAsia="等线"/>
        </w:rPr>
      </w:pPr>
      <w:r w:rsidRPr="00B1477A">
        <w:t>[6]</w:t>
      </w:r>
      <w:r w:rsidRPr="00B1477A">
        <w:tab/>
        <w:t>3GPP TS 36.331: "</w:t>
      </w:r>
      <w:r w:rsidRPr="00B1477A">
        <w:rPr>
          <w:color w:val="000000"/>
        </w:rPr>
        <w:t>Evolved Universal Terrestrial Radio Access (E-UTRA); Radio Resource Control (RRC); Protocol specification</w:t>
      </w:r>
      <w:r w:rsidRPr="00B1477A">
        <w:t>".</w:t>
      </w:r>
    </w:p>
    <w:p w14:paraId="770141B2" w14:textId="77777777" w:rsidR="00CA0E8D" w:rsidRPr="00B1477A" w:rsidRDefault="00CA0E8D" w:rsidP="00CA0E8D">
      <w:pPr>
        <w:pStyle w:val="EX"/>
        <w:rPr>
          <w:rFonts w:eastAsia="等线"/>
        </w:rPr>
      </w:pPr>
      <w:r w:rsidRPr="00B1477A">
        <w:rPr>
          <w:rFonts w:eastAsia="等线"/>
        </w:rPr>
        <w:t>[7]</w:t>
      </w:r>
      <w:r w:rsidRPr="00B1477A">
        <w:rPr>
          <w:rFonts w:eastAsia="等线"/>
        </w:rPr>
        <w:tab/>
      </w:r>
      <w:r w:rsidRPr="00B1477A">
        <w:t>3GPP TS 36.101: "Evolved Universal Terrestrial Radio Access (E-UTRA); User Equipment (UE) radio transmission and reception".</w:t>
      </w:r>
    </w:p>
    <w:p w14:paraId="064230C5" w14:textId="77777777" w:rsidR="00CA0E8D" w:rsidRPr="00B1477A" w:rsidRDefault="00CA0E8D" w:rsidP="00CA0E8D">
      <w:pPr>
        <w:pStyle w:val="EX"/>
        <w:rPr>
          <w:rFonts w:eastAsia="等线"/>
        </w:rPr>
      </w:pPr>
      <w:r w:rsidRPr="00B1477A">
        <w:rPr>
          <w:rFonts w:eastAsia="等线"/>
        </w:rPr>
        <w:t>[8]</w:t>
      </w:r>
      <w:r w:rsidRPr="00B1477A">
        <w:rPr>
          <w:rFonts w:eastAsia="等线"/>
        </w:rPr>
        <w:tab/>
      </w:r>
      <w:r w:rsidRPr="00B1477A">
        <w:t>3GPP TS 36.300: "Evolved Universal Terrestrial Radio Access (E-UTRA) and Evolved Universal Terrestrial Radio Access Network (E-UTRAN); Overall description; Stage 2".</w:t>
      </w:r>
    </w:p>
    <w:p w14:paraId="3455A6A5" w14:textId="77777777" w:rsidR="00CA0E8D" w:rsidRPr="00B1477A" w:rsidRDefault="00CA0E8D" w:rsidP="00CA0E8D">
      <w:pPr>
        <w:pStyle w:val="EX"/>
        <w:rPr>
          <w:rFonts w:eastAsia="等线"/>
        </w:rPr>
      </w:pPr>
      <w:r w:rsidRPr="00B1477A">
        <w:rPr>
          <w:rFonts w:eastAsia="等线"/>
        </w:rPr>
        <w:t>[9]</w:t>
      </w:r>
      <w:r w:rsidRPr="00B1477A">
        <w:rPr>
          <w:rFonts w:eastAsia="等线"/>
        </w:rPr>
        <w:tab/>
      </w:r>
      <w:r w:rsidRPr="00B1477A">
        <w:t>ITU-R Recommendation SM.329-10, "Unwanted emissions in the spurious domain".</w:t>
      </w:r>
    </w:p>
    <w:p w14:paraId="54E6E0CE" w14:textId="77777777" w:rsidR="00CA0E8D" w:rsidRPr="00B1477A" w:rsidRDefault="00CA0E8D" w:rsidP="00CA0E8D">
      <w:pPr>
        <w:pStyle w:val="EX"/>
        <w:rPr>
          <w:color w:val="000000"/>
          <w:shd w:val="clear" w:color="auto" w:fill="FFFFFF"/>
        </w:rPr>
      </w:pPr>
      <w:r w:rsidRPr="00B1477A">
        <w:rPr>
          <w:rFonts w:eastAsia="等线"/>
        </w:rPr>
        <w:t>[10]</w:t>
      </w:r>
      <w:r w:rsidRPr="00B1477A">
        <w:rPr>
          <w:rFonts w:eastAsia="等线"/>
        </w:rPr>
        <w:tab/>
      </w:r>
      <w:r w:rsidRPr="00B1477A">
        <w:t>[</w:t>
      </w:r>
      <w:r w:rsidRPr="00B1477A">
        <w:rPr>
          <w:color w:val="000000"/>
          <w:shd w:val="clear" w:color="auto" w:fill="FFFFFF"/>
        </w:rPr>
        <w:t>ANSI C63.26-2015, American National standard for Compliance Testing of Transmitters Used in Licensed Radio Services, Accredited Standards Committee C63 – Electromagnetic compatibility].</w:t>
      </w:r>
    </w:p>
    <w:p w14:paraId="384B2903" w14:textId="77777777" w:rsidR="00CA0E8D" w:rsidRPr="00B1477A" w:rsidRDefault="00CA0E8D" w:rsidP="00CA0E8D">
      <w:pPr>
        <w:pStyle w:val="EX"/>
      </w:pPr>
      <w:r w:rsidRPr="00B1477A">
        <w:rPr>
          <w:color w:val="000000"/>
          <w:shd w:val="clear" w:color="auto" w:fill="FFFFFF"/>
        </w:rPr>
        <w:t>[11]</w:t>
      </w:r>
      <w:r w:rsidRPr="00B1477A">
        <w:rPr>
          <w:color w:val="000000"/>
          <w:shd w:val="clear" w:color="auto" w:fill="FFFFFF"/>
        </w:rPr>
        <w:tab/>
      </w:r>
      <w:r w:rsidRPr="00B1477A">
        <w:t>3GPP TS 36.102: "Evolved Universal Terrestrial Radio Access (E-UTRA); User Equipment (UE) radio transmission and reception for satellite access".</w:t>
      </w:r>
    </w:p>
    <w:p w14:paraId="36711A54" w14:textId="77777777" w:rsidR="00CA0E8D" w:rsidRPr="00B1477A" w:rsidRDefault="00CA0E8D" w:rsidP="00CA0E8D">
      <w:pPr>
        <w:pStyle w:val="EX"/>
      </w:pPr>
      <w:r w:rsidRPr="00B1477A">
        <w:rPr>
          <w:color w:val="000000"/>
          <w:shd w:val="clear" w:color="auto" w:fill="FFFFFF"/>
        </w:rPr>
        <w:t>[12]</w:t>
      </w:r>
      <w:r w:rsidRPr="00B1477A">
        <w:rPr>
          <w:color w:val="000000"/>
          <w:shd w:val="clear" w:color="auto" w:fill="FFFFFF"/>
        </w:rPr>
        <w:tab/>
      </w:r>
      <w:r w:rsidRPr="00B1477A">
        <w:t>3GPP TS 36.508: "Common test environments for User Equipment (UE)".</w:t>
      </w:r>
    </w:p>
    <w:p w14:paraId="2C0BD1DF" w14:textId="77777777" w:rsidR="00CA0E8D" w:rsidRPr="00B1477A" w:rsidRDefault="00CA0E8D" w:rsidP="00CA0E8D">
      <w:pPr>
        <w:pStyle w:val="EX"/>
      </w:pPr>
      <w:r w:rsidRPr="00B1477A">
        <w:t>[13]</w:t>
      </w:r>
      <w:r w:rsidRPr="00B1477A">
        <w:tab/>
        <w:t>3GPP TS 36.509: "Evolved Universal Terrestrial Radio Access (E-UTRA) and Evolved Packet Core (EPC); Special conformance testing functions for User Equipment (UE)".</w:t>
      </w:r>
    </w:p>
    <w:p w14:paraId="5C7F2B2E" w14:textId="77777777" w:rsidR="00CA0E8D" w:rsidRPr="00B1477A" w:rsidRDefault="00CA0E8D" w:rsidP="00CA0E8D">
      <w:pPr>
        <w:pStyle w:val="EX"/>
      </w:pPr>
      <w:r w:rsidRPr="00B1477A">
        <w:t>[14]</w:t>
      </w:r>
      <w:r w:rsidRPr="00B1477A">
        <w:tab/>
        <w:t>3GPP TS 36.521-1: "Evolved Universal Terrestrial Radio Access (E-UTRA); User Equipment (UE) conformance specification; Radio transmission and reception; Part 1: Conformance testing".</w:t>
      </w:r>
    </w:p>
    <w:p w14:paraId="15A87561" w14:textId="77777777" w:rsidR="00CA0E8D" w:rsidRPr="00B1477A" w:rsidRDefault="00CA0E8D" w:rsidP="00CA0E8D">
      <w:pPr>
        <w:pStyle w:val="EX"/>
      </w:pPr>
      <w:r w:rsidRPr="00B1477A">
        <w:t>[15]</w:t>
      </w:r>
      <w:r w:rsidRPr="00B1477A">
        <w:tab/>
        <w:t>3GPP TS 36.521-2: "Evolved Universal Terrestrial Radio Access (E-UTRA); User Equipment (UE) conformance specification; Radio transmission and reception; Part 2: Implementation Conformance Statement (ICS)".</w:t>
      </w:r>
    </w:p>
    <w:p w14:paraId="7AABD2C4" w14:textId="77777777" w:rsidR="00CA0E8D" w:rsidRPr="00B1477A" w:rsidRDefault="00CA0E8D" w:rsidP="00CA0E8D">
      <w:pPr>
        <w:pStyle w:val="EX"/>
      </w:pPr>
      <w:r w:rsidRPr="00B1477A">
        <w:t>[16]</w:t>
      </w:r>
      <w:r w:rsidRPr="00B1477A">
        <w:tab/>
        <w:t>3GPP TS 36.521-3: "Evolved Universal Terrestrial Radio Access (E-UTRA); User Equipment (UE) conformance specification; Radio transmission and reception; Part 3: Radio Resource Management (RRM) conformance testing".</w:t>
      </w:r>
    </w:p>
    <w:p w14:paraId="2CC1A2D0" w14:textId="77777777" w:rsidR="00CA0E8D" w:rsidRPr="00B1477A" w:rsidRDefault="00CA0E8D" w:rsidP="00CA0E8D">
      <w:pPr>
        <w:pStyle w:val="EX"/>
      </w:pPr>
      <w:r w:rsidRPr="00B1477A">
        <w:lastRenderedPageBreak/>
        <w:t>[17]</w:t>
      </w:r>
      <w:r w:rsidRPr="00B1477A">
        <w:tab/>
      </w:r>
      <w:r w:rsidRPr="00B1477A">
        <w:rPr>
          <w:lang w:eastAsia="zh-CN"/>
        </w:rPr>
        <w:t xml:space="preserve">3GPP TR 36.904: </w:t>
      </w:r>
      <w:r w:rsidRPr="00B1477A">
        <w:t>"</w:t>
      </w:r>
      <w:r w:rsidRPr="00B1477A">
        <w:rPr>
          <w:lang w:eastAsia="zh-CN"/>
        </w:rPr>
        <w:t>Evolved Universal Terrestrial Radio Access (E-UTRA) and Evolved Universal Terrestrial Radio Access Network (E-UTRAN); Derivation of test tolerances for User Equipment (UE) radio reception conformance tests</w:t>
      </w:r>
      <w:r w:rsidRPr="00B1477A">
        <w:t>"</w:t>
      </w:r>
      <w:r w:rsidRPr="00B1477A">
        <w:rPr>
          <w:lang w:eastAsia="zh-CN"/>
        </w:rPr>
        <w:t>.</w:t>
      </w:r>
    </w:p>
    <w:p w14:paraId="1B8FD7E9" w14:textId="77777777" w:rsidR="00CA0E8D" w:rsidRPr="00B1477A" w:rsidRDefault="00CA0E8D" w:rsidP="00CA0E8D">
      <w:pPr>
        <w:pStyle w:val="EX"/>
        <w:rPr>
          <w:lang w:eastAsia="zh-CN"/>
        </w:rPr>
      </w:pPr>
      <w:r w:rsidRPr="00B1477A">
        <w:t>[18]</w:t>
      </w:r>
      <w:r w:rsidRPr="00B1477A">
        <w:tab/>
      </w:r>
      <w:r w:rsidRPr="00B1477A">
        <w:rPr>
          <w:lang w:eastAsia="zh-CN"/>
        </w:rPr>
        <w:t xml:space="preserve">3GPP TR 36.905: </w:t>
      </w:r>
      <w:r w:rsidRPr="00B1477A">
        <w:t>"</w:t>
      </w:r>
      <w:r w:rsidRPr="00B1477A">
        <w:rPr>
          <w:lang w:eastAsia="zh-CN"/>
        </w:rPr>
        <w:t>Evolved Universal Terrestrial Radio Access (E-UTRA) and Evolved Universal Terrestrial Radio Access Network (E-UTRAN); Derivation of test points for radio transmission and reception conformance test cases</w:t>
      </w:r>
      <w:r w:rsidRPr="00B1477A">
        <w:t>"</w:t>
      </w:r>
      <w:r w:rsidRPr="00B1477A">
        <w:rPr>
          <w:lang w:eastAsia="zh-CN"/>
        </w:rPr>
        <w:t>.</w:t>
      </w:r>
    </w:p>
    <w:p w14:paraId="785AD105" w14:textId="77777777" w:rsidR="00CA0E8D" w:rsidRPr="00B1477A" w:rsidRDefault="00CA0E8D" w:rsidP="00CA0E8D">
      <w:pPr>
        <w:pStyle w:val="EX"/>
      </w:pPr>
      <w:r w:rsidRPr="00B1477A">
        <w:rPr>
          <w:lang w:eastAsia="zh-CN"/>
        </w:rPr>
        <w:t>[19]</w:t>
      </w:r>
      <w:r w:rsidRPr="00B1477A">
        <w:rPr>
          <w:rFonts w:eastAsia="等线"/>
        </w:rPr>
        <w:tab/>
      </w:r>
      <w:r w:rsidRPr="00B1477A">
        <w:t>3GPP TS 36.21</w:t>
      </w:r>
      <w:r w:rsidRPr="00B1477A">
        <w:rPr>
          <w:lang w:eastAsia="zh-CN"/>
        </w:rPr>
        <w:t>2</w:t>
      </w:r>
      <w:r w:rsidRPr="00B1477A">
        <w:t>: "</w:t>
      </w:r>
      <w:r w:rsidRPr="00B1477A">
        <w:rPr>
          <w:color w:val="000000"/>
        </w:rPr>
        <w:t xml:space="preserve">Evolved Universal Terrestrial Radio Access (E-UTRA); </w:t>
      </w:r>
      <w:r w:rsidRPr="00B1477A">
        <w:t>Multiplexing and channel coding".</w:t>
      </w:r>
    </w:p>
    <w:p w14:paraId="4F11A2AE" w14:textId="77777777" w:rsidR="00CA0E8D" w:rsidRPr="00B1477A" w:rsidRDefault="00CA0E8D" w:rsidP="00CA0E8D">
      <w:pPr>
        <w:pStyle w:val="EX"/>
      </w:pPr>
      <w:r w:rsidRPr="00B1477A">
        <w:t>[</w:t>
      </w:r>
      <w:r w:rsidRPr="00B1477A">
        <w:rPr>
          <w:lang w:eastAsia="zh-CN"/>
        </w:rPr>
        <w:t>2</w:t>
      </w:r>
      <w:r w:rsidRPr="00B1477A">
        <w:t>0]</w:t>
      </w:r>
      <w:r w:rsidRPr="00B1477A">
        <w:tab/>
        <w:t>3GPP TS 36.213: "</w:t>
      </w:r>
      <w:r w:rsidRPr="00B1477A">
        <w:rPr>
          <w:color w:val="000000"/>
        </w:rPr>
        <w:t xml:space="preserve">Evolved Universal Terrestrial Radio Access (E-UTRA); </w:t>
      </w:r>
      <w:r w:rsidRPr="00B1477A">
        <w:t>Physical layer procedures".</w:t>
      </w:r>
    </w:p>
    <w:p w14:paraId="729ABC68" w14:textId="77777777" w:rsidR="00CA0E8D" w:rsidRDefault="00CA0E8D" w:rsidP="00CA0E8D">
      <w:pPr>
        <w:pStyle w:val="EX"/>
        <w:rPr>
          <w:ins w:id="27" w:author="Danbo Fu (傅丹波)" w:date="2025-01-23T11:22:00Z"/>
        </w:rPr>
      </w:pPr>
      <w:r w:rsidRPr="00B1477A">
        <w:rPr>
          <w:lang w:eastAsia="zh-CN"/>
        </w:rPr>
        <w:t>[21]</w:t>
      </w:r>
      <w:r w:rsidRPr="00B1477A">
        <w:tab/>
      </w:r>
      <w:r w:rsidRPr="00B1477A">
        <w:rPr>
          <w:lang w:eastAsia="zh-CN"/>
        </w:rPr>
        <w:t>3GPP TR 38.811: "Study on New Radio (NR) to support non-terrestrial networks"</w:t>
      </w:r>
      <w:r w:rsidRPr="00B1477A">
        <w:t>.</w:t>
      </w:r>
    </w:p>
    <w:p w14:paraId="353AE1C2" w14:textId="77777777" w:rsidR="00CA0E8D" w:rsidRPr="00276FB0" w:rsidRDefault="00CA0E8D" w:rsidP="00CA0E8D">
      <w:pPr>
        <w:pStyle w:val="EX"/>
        <w:rPr>
          <w:ins w:id="28" w:author="Danbo Fu (傅丹波)" w:date="2025-01-23T11:22:00Z"/>
        </w:rPr>
      </w:pPr>
      <w:ins w:id="29" w:author="Danbo Fu (傅丹波)" w:date="2025-01-23T11:22:00Z">
        <w:r w:rsidRPr="002505AD">
          <w:t>[</w:t>
        </w:r>
        <w:r>
          <w:t>22</w:t>
        </w:r>
        <w:r w:rsidRPr="002505AD">
          <w:t>]</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ins>
    </w:p>
    <w:p w14:paraId="2EF3B29C" w14:textId="77777777" w:rsidR="00CA0E8D" w:rsidRPr="0014321C" w:rsidRDefault="00CA0E8D" w:rsidP="00CA0E8D">
      <w:pPr>
        <w:pStyle w:val="EX"/>
        <w:rPr>
          <w:lang w:eastAsia="zh-CN"/>
        </w:rPr>
      </w:pPr>
    </w:p>
    <w:p w14:paraId="5617CA0F" w14:textId="77777777" w:rsidR="00CA0E8D" w:rsidRPr="0014321C" w:rsidRDefault="00CA0E8D" w:rsidP="00CA0E8D"/>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9AF94E9" w14:textId="77777777" w:rsidR="00CA0E8D" w:rsidRDefault="00CA0E8D" w:rsidP="00CA0E8D">
      <w:pPr>
        <w:pStyle w:val="3"/>
        <w:rPr>
          <w:noProof/>
          <w:color w:val="FF0000"/>
        </w:rPr>
      </w:pPr>
      <w:r w:rsidRPr="006A6DC8">
        <w:rPr>
          <w:noProof/>
          <w:color w:val="FF0000"/>
        </w:rPr>
        <w:t>&lt;</w:t>
      </w:r>
      <w:r w:rsidRPr="00C50C28">
        <w:rPr>
          <w:noProof/>
          <w:color w:val="FF0000"/>
        </w:rPr>
        <w:t xml:space="preserve"> </w:t>
      </w:r>
      <w:r>
        <w:rPr>
          <w:noProof/>
          <w:color w:val="FF0000"/>
        </w:rPr>
        <w:t>End of Change1</w:t>
      </w:r>
      <w:r w:rsidRPr="006A6DC8">
        <w:rPr>
          <w:noProof/>
          <w:color w:val="FF0000"/>
        </w:rPr>
        <w:t xml:space="preserve"> &gt;</w:t>
      </w:r>
    </w:p>
    <w:p w14:paraId="0FF0AB54" w14:textId="77777777" w:rsidR="00CA0E8D" w:rsidRDefault="00CA0E8D" w:rsidP="00CA0E8D">
      <w:pPr>
        <w:pStyle w:val="3"/>
        <w:rPr>
          <w:noProof/>
          <w:color w:val="FF0000"/>
        </w:rPr>
      </w:pPr>
      <w:r w:rsidRPr="006A6DC8">
        <w:rPr>
          <w:noProof/>
          <w:color w:val="FF0000"/>
        </w:rPr>
        <w:t>&lt;</w:t>
      </w:r>
      <w:r w:rsidRPr="00C50C28">
        <w:rPr>
          <w:noProof/>
          <w:color w:val="FF0000"/>
        </w:rPr>
        <w:t xml:space="preserve"> </w:t>
      </w:r>
      <w:r>
        <w:rPr>
          <w:noProof/>
          <w:color w:val="FF0000"/>
        </w:rPr>
        <w:t>Skip unchanged</w:t>
      </w:r>
      <w:r w:rsidRPr="006A6DC8">
        <w:rPr>
          <w:noProof/>
          <w:color w:val="FF0000"/>
        </w:rPr>
        <w:t xml:space="preserve"> &gt;</w:t>
      </w:r>
    </w:p>
    <w:p w14:paraId="1EE97296" w14:textId="77777777" w:rsidR="00CA0E8D" w:rsidRDefault="00CA0E8D" w:rsidP="00CA0E8D">
      <w:pPr>
        <w:pStyle w:val="3"/>
        <w:rPr>
          <w:noProof/>
          <w:color w:val="FF0000"/>
        </w:rPr>
      </w:pPr>
      <w:r w:rsidRPr="006A6DC8">
        <w:rPr>
          <w:noProof/>
          <w:color w:val="FF0000"/>
        </w:rPr>
        <w:t>&lt;</w:t>
      </w:r>
      <w:r>
        <w:rPr>
          <w:noProof/>
          <w:color w:val="FF0000"/>
        </w:rPr>
        <w:t>Start of Change2</w:t>
      </w:r>
      <w:r w:rsidRPr="006A6DC8">
        <w:rPr>
          <w:noProof/>
          <w:color w:val="FF0000"/>
        </w:rPr>
        <w:t>&gt;</w:t>
      </w:r>
    </w:p>
    <w:p w14:paraId="7CDD9963" w14:textId="77777777" w:rsidR="00CA0E8D" w:rsidRPr="00B1477A" w:rsidRDefault="00CA0E8D" w:rsidP="00CA0E8D">
      <w:pPr>
        <w:pStyle w:val="4"/>
      </w:pPr>
      <w:bookmarkStart w:id="30" w:name="_Toc120570065"/>
      <w:bookmarkStart w:id="31" w:name="_Toc24911"/>
      <w:bookmarkStart w:id="32" w:name="_Toc18015"/>
      <w:bookmarkStart w:id="33" w:name="_Toc30291"/>
      <w:bookmarkStart w:id="34" w:name="_Toc121162857"/>
      <w:bookmarkStart w:id="35" w:name="_Toc15957"/>
      <w:bookmarkStart w:id="36" w:name="_Toc11932"/>
      <w:bookmarkStart w:id="37" w:name="_Toc22217"/>
      <w:bookmarkStart w:id="38" w:name="_Toc188017162"/>
      <w:r w:rsidRPr="00B1477A">
        <w:t>6.5A.4.4</w:t>
      </w:r>
      <w:r w:rsidRPr="00B1477A">
        <w:tab/>
        <w:t>Additional spurious emissions</w:t>
      </w:r>
      <w:bookmarkEnd w:id="30"/>
      <w:bookmarkEnd w:id="31"/>
      <w:bookmarkEnd w:id="32"/>
      <w:bookmarkEnd w:id="33"/>
      <w:bookmarkEnd w:id="34"/>
      <w:r w:rsidRPr="00B1477A">
        <w:t xml:space="preserve"> for category M1</w:t>
      </w:r>
      <w:bookmarkEnd w:id="35"/>
      <w:bookmarkEnd w:id="36"/>
      <w:bookmarkEnd w:id="37"/>
      <w:bookmarkEnd w:id="38"/>
    </w:p>
    <w:p w14:paraId="5C52744F" w14:textId="77777777" w:rsidR="00CA0E8D" w:rsidRPr="00B1477A" w:rsidRDefault="00CA0E8D" w:rsidP="00CA0E8D">
      <w:pPr>
        <w:pStyle w:val="H6"/>
      </w:pPr>
      <w:bookmarkStart w:id="39" w:name="_Toc11774"/>
      <w:bookmarkStart w:id="40" w:name="_Toc104503654"/>
      <w:bookmarkStart w:id="41" w:name="_Toc104206694"/>
      <w:bookmarkStart w:id="42" w:name="_Toc106127585"/>
      <w:bookmarkStart w:id="43" w:name="_Toc104205487"/>
      <w:bookmarkStart w:id="44" w:name="_Toc4013"/>
      <w:bookmarkStart w:id="45" w:name="_Toc120570066"/>
      <w:bookmarkStart w:id="46" w:name="_Toc104122536"/>
      <w:bookmarkStart w:id="47" w:name="_Toc121162858"/>
      <w:bookmarkStart w:id="48" w:name="_Toc30129"/>
      <w:bookmarkStart w:id="49" w:name="_Toc18117"/>
      <w:bookmarkStart w:id="50" w:name="_Toc19366"/>
      <w:bookmarkStart w:id="51" w:name="MCCQCTEMPBM_00000269"/>
      <w:r w:rsidRPr="00B1477A">
        <w:t>6.5A.4.4.0</w:t>
      </w:r>
      <w:r w:rsidRPr="00B1477A">
        <w:tab/>
        <w:t>General</w:t>
      </w:r>
      <w:bookmarkEnd w:id="39"/>
      <w:bookmarkEnd w:id="40"/>
      <w:bookmarkEnd w:id="41"/>
      <w:bookmarkEnd w:id="42"/>
      <w:bookmarkEnd w:id="43"/>
      <w:bookmarkEnd w:id="44"/>
      <w:bookmarkEnd w:id="45"/>
      <w:bookmarkEnd w:id="46"/>
      <w:bookmarkEnd w:id="47"/>
      <w:bookmarkEnd w:id="48"/>
      <w:bookmarkEnd w:id="49"/>
      <w:bookmarkEnd w:id="50"/>
    </w:p>
    <w:bookmarkEnd w:id="51"/>
    <w:p w14:paraId="6244D297" w14:textId="77777777" w:rsidR="00CA0E8D" w:rsidRPr="00B1477A" w:rsidRDefault="00CA0E8D" w:rsidP="00CA0E8D">
      <w:r w:rsidRPr="00B1477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054FC72C" w14:textId="77777777" w:rsidR="00CA0E8D" w:rsidRPr="00B1477A" w:rsidRDefault="00CA0E8D" w:rsidP="00CA0E8D">
      <w:pPr>
        <w:pStyle w:val="NO"/>
        <w:rPr>
          <w:lang w:eastAsia="zh-CN"/>
        </w:rPr>
      </w:pPr>
      <w:r w:rsidRPr="00B1477A">
        <w:t>NOTE: In addition to the requirements below, additional UE region-specific emissions requirements for European are expected to be added once more information becomes available.</w:t>
      </w:r>
    </w:p>
    <w:p w14:paraId="60988E11" w14:textId="77777777" w:rsidR="00CA0E8D" w:rsidRPr="00B1477A" w:rsidRDefault="00CA0E8D" w:rsidP="00CA0E8D">
      <w:pPr>
        <w:pStyle w:val="H6"/>
      </w:pPr>
      <w:bookmarkStart w:id="52" w:name="MCCQCTEMPBM_00000270"/>
      <w:bookmarkStart w:id="53" w:name="_Toc84413808"/>
      <w:bookmarkStart w:id="54" w:name="_Toc104122537"/>
      <w:bookmarkStart w:id="55" w:name="_Toc26632"/>
      <w:bookmarkStart w:id="56" w:name="_Toc106127586"/>
      <w:bookmarkStart w:id="57" w:name="_Toc37251412"/>
      <w:bookmarkStart w:id="58" w:name="_Toc29801855"/>
      <w:bookmarkStart w:id="59" w:name="_Toc120570067"/>
      <w:bookmarkStart w:id="60" w:name="_Toc61372968"/>
      <w:bookmarkStart w:id="61" w:name="_Toc121162859"/>
      <w:bookmarkStart w:id="62" w:name="_Toc104503655"/>
      <w:bookmarkStart w:id="63" w:name="_Toc61367585"/>
      <w:bookmarkStart w:id="64" w:name="_Toc29802904"/>
      <w:bookmarkStart w:id="65" w:name="_Toc104205488"/>
      <w:bookmarkStart w:id="66" w:name="_Toc68230916"/>
      <w:bookmarkStart w:id="67" w:name="_Toc45888891"/>
      <w:bookmarkStart w:id="68" w:name="_Toc84405199"/>
      <w:bookmarkStart w:id="69" w:name="_Toc97562303"/>
      <w:bookmarkStart w:id="70" w:name="_Toc5179"/>
      <w:bookmarkStart w:id="71" w:name="_Toc83580690"/>
      <w:bookmarkStart w:id="72" w:name="_Toc104206695"/>
      <w:bookmarkStart w:id="73" w:name="_Toc45888292"/>
      <w:bookmarkStart w:id="74" w:name="_Toc75467339"/>
      <w:bookmarkStart w:id="75" w:name="_Toc69084329"/>
      <w:bookmarkStart w:id="76" w:name="_Toc29802279"/>
      <w:bookmarkStart w:id="77" w:name="_Toc76718351"/>
      <w:bookmarkStart w:id="78" w:name="_Toc76509361"/>
      <w:bookmarkStart w:id="79" w:name="_Toc21344369"/>
      <w:r w:rsidRPr="00B1477A">
        <w:t>6.5A.4.4.1</w:t>
      </w:r>
      <w:r w:rsidRPr="00B1477A">
        <w:tab/>
        <w:t>Test purpose</w:t>
      </w:r>
    </w:p>
    <w:bookmarkEnd w:id="52"/>
    <w:p w14:paraId="578F0D06" w14:textId="77777777" w:rsidR="00CA0E8D" w:rsidRPr="00B1477A" w:rsidRDefault="00CA0E8D" w:rsidP="00CA0E8D">
      <w:pPr>
        <w:rPr>
          <w:lang w:eastAsia="en-GB"/>
        </w:rPr>
      </w:pPr>
      <w:r w:rsidRPr="00B1477A">
        <w:rPr>
          <w:lang w:eastAsia="en-GB"/>
        </w:rPr>
        <w:t>To verify that UE transmitter does not cause unacceptable interference to other channels or other systems in terms of transmitter spurious emissions under the deployment scenarios where additional requirements are specified.</w:t>
      </w:r>
    </w:p>
    <w:p w14:paraId="25F379C5" w14:textId="77777777" w:rsidR="00CA0E8D" w:rsidRPr="00B1477A" w:rsidRDefault="00CA0E8D" w:rsidP="00CA0E8D">
      <w:pPr>
        <w:pStyle w:val="H6"/>
      </w:pPr>
      <w:bookmarkStart w:id="80" w:name="MCCQCTEMPBM_00000271"/>
      <w:r w:rsidRPr="00B1477A">
        <w:t>6.5A.4.4.2</w:t>
      </w:r>
      <w:r w:rsidRPr="00B1477A">
        <w:tab/>
        <w:t>Test applicability</w:t>
      </w:r>
    </w:p>
    <w:bookmarkEnd w:id="80"/>
    <w:p w14:paraId="08934533" w14:textId="77777777" w:rsidR="00CA0E8D" w:rsidRPr="00B1477A" w:rsidRDefault="00CA0E8D" w:rsidP="00CA0E8D">
      <w:pPr>
        <w:rPr>
          <w:lang w:eastAsia="en-GB"/>
        </w:rPr>
      </w:pPr>
      <w:r w:rsidRPr="00B1477A">
        <w:rPr>
          <w:lang w:eastAsia="en-GB"/>
        </w:rPr>
        <w:t>This test case applies to all types of E-UTRA UE release 13 and forward of UE category M1 that support satellite access operation.</w:t>
      </w:r>
    </w:p>
    <w:p w14:paraId="14D265B6" w14:textId="77777777" w:rsidR="00CA0E8D" w:rsidRPr="00B1477A" w:rsidRDefault="00CA0E8D" w:rsidP="00CA0E8D">
      <w:pPr>
        <w:pStyle w:val="H6"/>
      </w:pPr>
      <w:bookmarkStart w:id="81" w:name="MCCQCTEMPBM_00000272"/>
      <w:r w:rsidRPr="00B1477A">
        <w:t>6.5A.4.4.3</w:t>
      </w:r>
      <w:r w:rsidRPr="00B1477A">
        <w:tab/>
        <w:t>Minimum conformance requirements</w:t>
      </w:r>
    </w:p>
    <w:bookmarkEnd w:id="81"/>
    <w:p w14:paraId="6694A2B9" w14:textId="77777777" w:rsidR="00CA0E8D" w:rsidRPr="00B1477A" w:rsidRDefault="00CA0E8D" w:rsidP="00CA0E8D">
      <w:pPr>
        <w:rPr>
          <w:rFonts w:eastAsia="MS Mincho"/>
          <w:lang w:eastAsia="en-GB"/>
        </w:rPr>
      </w:pPr>
      <w:r w:rsidRPr="00B1477A">
        <w:rPr>
          <w:lang w:eastAsia="en-GB"/>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F338878" w14:textId="77777777" w:rsidR="00CA0E8D" w:rsidRPr="00B1477A" w:rsidRDefault="00CA0E8D" w:rsidP="00CA0E8D">
      <w:pPr>
        <w:pStyle w:val="NO"/>
        <w:rPr>
          <w:lang w:eastAsia="en-GB"/>
        </w:rPr>
      </w:pPr>
      <w:r w:rsidRPr="00B1477A">
        <w:rPr>
          <w:lang w:eastAsia="en-GB"/>
        </w:rPr>
        <w:t>NOTE:</w:t>
      </w:r>
      <w:r w:rsidRPr="00B1477A">
        <w:rPr>
          <w:lang w:eastAsia="en-GB"/>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70747B3" w14:textId="77777777" w:rsidR="00CA0E8D" w:rsidRPr="00B1477A" w:rsidRDefault="00CA0E8D" w:rsidP="00CA0E8D">
      <w:pPr>
        <w:pStyle w:val="H6"/>
      </w:pPr>
      <w:bookmarkStart w:id="82" w:name="_Hlk141196889"/>
      <w:r w:rsidRPr="00B1477A">
        <w:lastRenderedPageBreak/>
        <w:t>6.5A.4.4.3.1</w:t>
      </w:r>
      <w:r w:rsidRPr="00B1477A">
        <w:tab/>
        <w:t>Minimum requirement (network signalled value "NS_02N"</w:t>
      </w:r>
      <w:bookmarkEnd w:id="82"/>
      <w:r w:rsidRPr="00B1477A">
        <w:t>)</w:t>
      </w:r>
    </w:p>
    <w:p w14:paraId="5D566B47" w14:textId="77777777" w:rsidR="00CA0E8D" w:rsidRPr="00B1477A" w:rsidRDefault="00CA0E8D" w:rsidP="00CA0E8D">
      <w:pPr>
        <w:rPr>
          <w:lang w:eastAsia="zh-TW"/>
        </w:rPr>
      </w:pPr>
      <w:r w:rsidRPr="00B1477A">
        <w:rPr>
          <w:lang w:eastAsia="en-GB"/>
        </w:rPr>
        <w:t>When "NS</w:t>
      </w:r>
      <w:r w:rsidRPr="00B1477A">
        <w:t>_02</w:t>
      </w:r>
      <w:r w:rsidRPr="00B1477A">
        <w:rPr>
          <w:lang w:eastAsia="en-GB"/>
        </w:rPr>
        <w:t>N" is indicated in the cell, the power of any UE emission shall not exceed the levels specified in Table 6.5A.</w:t>
      </w:r>
      <w:r w:rsidRPr="00B1477A">
        <w:t>4</w:t>
      </w:r>
      <w:r w:rsidRPr="00B1477A">
        <w:rPr>
          <w:lang w:eastAsia="en-GB"/>
        </w:rPr>
        <w:t>.4.3.1-1. This requirement also applies for the frequency ranges that are less than F</w:t>
      </w:r>
      <w:r w:rsidRPr="00B1477A">
        <w:rPr>
          <w:vertAlign w:val="subscript"/>
          <w:lang w:eastAsia="en-GB"/>
        </w:rPr>
        <w:t>OOB</w:t>
      </w:r>
      <w:r w:rsidRPr="00B1477A">
        <w:rPr>
          <w:lang w:eastAsia="en-GB"/>
        </w:rPr>
        <w:t xml:space="preserve"> (MHz) in Table 6.5A.4.2.3-1 from the edge of the channel bandwidth. Network signalling remark NS_02N applies integer-value 2. </w:t>
      </w:r>
    </w:p>
    <w:p w14:paraId="575E670C" w14:textId="77777777" w:rsidR="00CA0E8D" w:rsidRPr="00B1477A" w:rsidRDefault="00CA0E8D" w:rsidP="00CA0E8D">
      <w:pPr>
        <w:pStyle w:val="TH"/>
        <w:rPr>
          <w:lang w:eastAsia="en-GB"/>
        </w:rPr>
      </w:pPr>
      <w:r w:rsidRPr="00B1477A">
        <w:rPr>
          <w:lang w:eastAsia="en-GB"/>
        </w:rPr>
        <w:t>Table 6.5A.</w:t>
      </w:r>
      <w:r w:rsidRPr="00B1477A">
        <w:t>4</w:t>
      </w:r>
      <w:r w:rsidRPr="00B1477A">
        <w:rPr>
          <w:lang w:eastAsia="en-GB"/>
        </w:rPr>
        <w:t xml:space="preserve">.4.3.1-1: Additional requirements for </w:t>
      </w:r>
      <w:r w:rsidRPr="00B1477A">
        <w:rPr>
          <w:rFonts w:eastAsia="Yu Mincho"/>
          <w:lang w:eastAsia="en-GB"/>
        </w:rPr>
        <w:t>"</w:t>
      </w:r>
      <w:r w:rsidRPr="00B1477A">
        <w:rPr>
          <w:lang w:eastAsia="en-GB"/>
        </w:rPr>
        <w:t>NS_</w:t>
      </w:r>
      <w:r w:rsidRPr="00B1477A">
        <w:t>02</w:t>
      </w:r>
      <w:r w:rsidRPr="00B1477A">
        <w:rPr>
          <w:lang w:eastAsia="en-GB"/>
        </w:rPr>
        <w:t>N</w:t>
      </w:r>
      <w:r w:rsidRPr="00B1477A">
        <w:rPr>
          <w:rFonts w:eastAsia="Yu Mincho"/>
          <w:lang w:eastAsia="en-GB"/>
        </w:rPr>
        <w:t>"</w:t>
      </w:r>
    </w:p>
    <w:tbl>
      <w:tblPr>
        <w:tblW w:w="8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3003"/>
      </w:tblGrid>
      <w:tr w:rsidR="00CA0E8D" w:rsidRPr="00B1477A" w14:paraId="6BC1C946" w14:textId="77777777" w:rsidTr="002C2C1D">
        <w:trPr>
          <w:cantSplit/>
          <w:trHeight w:val="375"/>
          <w:jc w:val="center"/>
        </w:trPr>
        <w:tc>
          <w:tcPr>
            <w:tcW w:w="1848" w:type="dxa"/>
            <w:vMerge w:val="restart"/>
          </w:tcPr>
          <w:p w14:paraId="5BA4128C" w14:textId="77777777" w:rsidR="00CA0E8D" w:rsidRPr="00B1477A" w:rsidRDefault="00CA0E8D" w:rsidP="002C2C1D">
            <w:pPr>
              <w:keepNext/>
              <w:keepLines/>
              <w:spacing w:after="0"/>
              <w:jc w:val="center"/>
              <w:rPr>
                <w:rFonts w:ascii="Arial" w:hAnsi="Arial" w:cs="Arial"/>
                <w:b/>
                <w:bCs/>
                <w:sz w:val="18"/>
                <w:lang w:eastAsia="en-GB"/>
              </w:rPr>
            </w:pPr>
            <w:bookmarkStart w:id="83" w:name="MCCQCTEMPBM_00000520"/>
            <w:r w:rsidRPr="00B1477A">
              <w:rPr>
                <w:rFonts w:ascii="Arial" w:hAnsi="Arial" w:cs="Arial"/>
                <w:b/>
                <w:bCs/>
                <w:sz w:val="18"/>
                <w:lang w:eastAsia="en-GB"/>
              </w:rPr>
              <w:t>Frequency band</w:t>
            </w:r>
          </w:p>
          <w:p w14:paraId="406860DF"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(MHz)</w:t>
            </w:r>
          </w:p>
        </w:tc>
        <w:tc>
          <w:tcPr>
            <w:tcW w:w="2065" w:type="dxa"/>
          </w:tcPr>
          <w:p w14:paraId="7F5926F2"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Channel bandwidth / Spectrum emission limit</w:t>
            </w:r>
            <w:r w:rsidRPr="00B1477A">
              <w:rPr>
                <w:rFonts w:ascii="Arial" w:hAnsi="Arial" w:cs="Arial"/>
                <w:b/>
                <w:bCs/>
                <w:sz w:val="18"/>
                <w:vertAlign w:val="superscript"/>
                <w:lang w:eastAsia="en-GB"/>
              </w:rPr>
              <w:t>1</w:t>
            </w:r>
            <w:r w:rsidRPr="00B1477A">
              <w:rPr>
                <w:rFonts w:ascii="Arial" w:hAnsi="Arial" w:cs="Arial"/>
                <w:b/>
                <w:bCs/>
                <w:sz w:val="18"/>
                <w:lang w:eastAsia="en-GB"/>
              </w:rPr>
              <w:t xml:space="preserve"> (dB</w:t>
            </w:r>
            <w:r w:rsidRPr="00B1477A">
              <w:rPr>
                <w:rFonts w:ascii="Arial" w:hAnsi="Arial" w:cs="Arial"/>
                <w:b/>
                <w:bCs/>
                <w:sz w:val="18"/>
              </w:rPr>
              <w:t>m</w:t>
            </w:r>
            <w:r w:rsidRPr="00B1477A">
              <w:rPr>
                <w:rFonts w:ascii="Arial" w:hAnsi="Arial" w:cs="Arial"/>
                <w:b/>
                <w:bCs/>
                <w:sz w:val="18"/>
                <w:lang w:eastAsia="en-GB"/>
              </w:rPr>
              <w:t>)</w:t>
            </w:r>
          </w:p>
        </w:tc>
        <w:tc>
          <w:tcPr>
            <w:tcW w:w="1377" w:type="dxa"/>
            <w:vMerge w:val="restart"/>
          </w:tcPr>
          <w:p w14:paraId="1A380D40"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 xml:space="preserve">Measurement bandwidth </w:t>
            </w:r>
          </w:p>
        </w:tc>
        <w:tc>
          <w:tcPr>
            <w:tcW w:w="3003" w:type="dxa"/>
            <w:vMerge w:val="restart"/>
          </w:tcPr>
          <w:p w14:paraId="73610320"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NOTE</w:t>
            </w:r>
          </w:p>
        </w:tc>
      </w:tr>
      <w:tr w:rsidR="00CA0E8D" w:rsidRPr="00B1477A" w14:paraId="22DD831E" w14:textId="77777777" w:rsidTr="002C2C1D">
        <w:trPr>
          <w:cantSplit/>
          <w:trHeight w:val="181"/>
          <w:jc w:val="center"/>
        </w:trPr>
        <w:tc>
          <w:tcPr>
            <w:tcW w:w="1848" w:type="dxa"/>
            <w:vMerge/>
          </w:tcPr>
          <w:p w14:paraId="04537CF1" w14:textId="77777777" w:rsidR="00CA0E8D" w:rsidRPr="00B1477A" w:rsidRDefault="00CA0E8D" w:rsidP="002C2C1D">
            <w:pPr>
              <w:keepNext/>
              <w:keepLines/>
              <w:spacing w:after="0"/>
              <w:jc w:val="center"/>
              <w:rPr>
                <w:rFonts w:ascii="Arial" w:hAnsi="Arial" w:cs="Arial"/>
                <w:sz w:val="18"/>
                <w:lang w:eastAsia="en-GB"/>
              </w:rPr>
            </w:pPr>
          </w:p>
        </w:tc>
        <w:tc>
          <w:tcPr>
            <w:tcW w:w="2065" w:type="dxa"/>
          </w:tcPr>
          <w:p w14:paraId="11ECDC6E" w14:textId="77777777" w:rsidR="00CA0E8D" w:rsidRPr="00B1477A" w:rsidRDefault="00CA0E8D" w:rsidP="002C2C1D">
            <w:pPr>
              <w:keepNext/>
              <w:keepLines/>
              <w:spacing w:after="0"/>
              <w:jc w:val="center"/>
              <w:rPr>
                <w:rFonts w:ascii="Arial" w:hAnsi="Arial" w:cs="Arial"/>
                <w:sz w:val="18"/>
              </w:rPr>
            </w:pPr>
            <w:r w:rsidRPr="00B1477A">
              <w:rPr>
                <w:rFonts w:ascii="Arial" w:hAnsi="Arial" w:cs="Arial"/>
                <w:sz w:val="18"/>
              </w:rPr>
              <w:t>1.4MHz</w:t>
            </w:r>
          </w:p>
        </w:tc>
        <w:tc>
          <w:tcPr>
            <w:tcW w:w="1377" w:type="dxa"/>
            <w:vMerge/>
          </w:tcPr>
          <w:p w14:paraId="46D12840"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c>
          <w:tcPr>
            <w:tcW w:w="3003" w:type="dxa"/>
            <w:vMerge/>
            <w:tcBorders>
              <w:bottom w:val="single" w:sz="4" w:space="0" w:color="auto"/>
            </w:tcBorders>
          </w:tcPr>
          <w:p w14:paraId="6101F33E"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r>
      <w:tr w:rsidR="00CA0E8D" w:rsidRPr="00B1477A" w14:paraId="7C077F71" w14:textId="77777777" w:rsidTr="002C2C1D">
        <w:trPr>
          <w:jc w:val="center"/>
        </w:trPr>
        <w:tc>
          <w:tcPr>
            <w:tcW w:w="1848" w:type="dxa"/>
          </w:tcPr>
          <w:p w14:paraId="26FBD776"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f ≤ 1605</w:t>
            </w:r>
          </w:p>
        </w:tc>
        <w:tc>
          <w:tcPr>
            <w:tcW w:w="2065" w:type="dxa"/>
          </w:tcPr>
          <w:p w14:paraId="2685A13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w:t>
            </w:r>
          </w:p>
        </w:tc>
        <w:tc>
          <w:tcPr>
            <w:tcW w:w="1377" w:type="dxa"/>
          </w:tcPr>
          <w:p w14:paraId="6F874CB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 Hz</w:t>
            </w:r>
          </w:p>
        </w:tc>
        <w:tc>
          <w:tcPr>
            <w:tcW w:w="3003" w:type="dxa"/>
            <w:tcBorders>
              <w:bottom w:val="nil"/>
            </w:tcBorders>
            <w:shd w:val="clear" w:color="auto" w:fill="auto"/>
          </w:tcPr>
          <w:p w14:paraId="34961099"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21C37269" w14:textId="77777777" w:rsidTr="002C2C1D">
        <w:trPr>
          <w:jc w:val="center"/>
        </w:trPr>
        <w:tc>
          <w:tcPr>
            <w:tcW w:w="1848" w:type="dxa"/>
          </w:tcPr>
          <w:p w14:paraId="46B1054A"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1605≤ f ≤ 1610</w:t>
            </w:r>
          </w:p>
        </w:tc>
        <w:tc>
          <w:tcPr>
            <w:tcW w:w="2065" w:type="dxa"/>
          </w:tcPr>
          <w:p w14:paraId="1024CFD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 + 24/5 (f-1605)</w:t>
            </w:r>
          </w:p>
        </w:tc>
        <w:tc>
          <w:tcPr>
            <w:tcW w:w="1377" w:type="dxa"/>
          </w:tcPr>
          <w:p w14:paraId="6F450F9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700Hz</w:t>
            </w:r>
          </w:p>
        </w:tc>
        <w:tc>
          <w:tcPr>
            <w:tcW w:w="3003" w:type="dxa"/>
            <w:tcBorders>
              <w:top w:val="nil"/>
              <w:bottom w:val="nil"/>
            </w:tcBorders>
            <w:shd w:val="clear" w:color="auto" w:fill="auto"/>
          </w:tcPr>
          <w:p w14:paraId="4772FF93"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058CB6AD" w14:textId="77777777" w:rsidTr="002C2C1D">
        <w:trPr>
          <w:jc w:val="center"/>
        </w:trPr>
        <w:tc>
          <w:tcPr>
            <w:tcW w:w="1848" w:type="dxa"/>
          </w:tcPr>
          <w:p w14:paraId="6208EEF9"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 f ≤ 1605</w:t>
            </w:r>
          </w:p>
        </w:tc>
        <w:tc>
          <w:tcPr>
            <w:tcW w:w="2065" w:type="dxa"/>
          </w:tcPr>
          <w:p w14:paraId="0BC4B594"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w:t>
            </w:r>
          </w:p>
        </w:tc>
        <w:tc>
          <w:tcPr>
            <w:tcW w:w="1377" w:type="dxa"/>
          </w:tcPr>
          <w:p w14:paraId="1476B08E"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3003" w:type="dxa"/>
            <w:tcBorders>
              <w:bottom w:val="nil"/>
            </w:tcBorders>
            <w:shd w:val="clear" w:color="auto" w:fill="auto"/>
          </w:tcPr>
          <w:p w14:paraId="285FFD7F"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34E11B2D" w14:textId="77777777" w:rsidTr="002C2C1D">
        <w:trPr>
          <w:jc w:val="center"/>
        </w:trPr>
        <w:tc>
          <w:tcPr>
            <w:tcW w:w="1848" w:type="dxa"/>
          </w:tcPr>
          <w:p w14:paraId="0248AD8B"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1605≤ f ≤ 1610</w:t>
            </w:r>
          </w:p>
        </w:tc>
        <w:tc>
          <w:tcPr>
            <w:tcW w:w="2065" w:type="dxa"/>
          </w:tcPr>
          <w:p w14:paraId="393664CB"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szCs w:val="18"/>
                <w:lang w:eastAsia="en-GB"/>
              </w:rPr>
              <w:t>-40</w:t>
            </w:r>
            <w:r w:rsidRPr="00B1477A">
              <w:rPr>
                <w:rFonts w:ascii="Arial" w:hAnsi="Arial" w:cs="Arial"/>
                <w:sz w:val="18"/>
                <w:lang w:eastAsia="en-GB"/>
              </w:rPr>
              <w:t xml:space="preserve"> + 24/5 (f-1605)</w:t>
            </w:r>
          </w:p>
        </w:tc>
        <w:tc>
          <w:tcPr>
            <w:tcW w:w="1377" w:type="dxa"/>
          </w:tcPr>
          <w:p w14:paraId="76C59B88"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1MHz</w:t>
            </w:r>
          </w:p>
        </w:tc>
        <w:tc>
          <w:tcPr>
            <w:tcW w:w="3003" w:type="dxa"/>
            <w:tcBorders>
              <w:top w:val="nil"/>
              <w:bottom w:val="nil"/>
            </w:tcBorders>
            <w:shd w:val="clear" w:color="auto" w:fill="auto"/>
          </w:tcPr>
          <w:p w14:paraId="15ECB4CF" w14:textId="77777777" w:rsidR="00CA0E8D" w:rsidRPr="00B1477A" w:rsidRDefault="00CA0E8D" w:rsidP="002C2C1D">
            <w:pPr>
              <w:keepNext/>
              <w:keepLines/>
              <w:spacing w:after="0"/>
              <w:jc w:val="center"/>
              <w:rPr>
                <w:sz w:val="18"/>
                <w:lang w:eastAsia="en-GB"/>
              </w:rPr>
            </w:pPr>
          </w:p>
        </w:tc>
      </w:tr>
      <w:tr w:rsidR="00CA0E8D" w:rsidRPr="00B1477A" w14:paraId="355283E5" w14:textId="77777777" w:rsidTr="002C2C1D">
        <w:trPr>
          <w:jc w:val="center"/>
        </w:trPr>
        <w:tc>
          <w:tcPr>
            <w:tcW w:w="8293" w:type="dxa"/>
            <w:gridSpan w:val="4"/>
          </w:tcPr>
          <w:p w14:paraId="3ADC6D1B" w14:textId="77777777" w:rsidR="00CA0E8D" w:rsidRPr="00B1477A" w:rsidRDefault="00CA0E8D" w:rsidP="002C2C1D">
            <w:pPr>
              <w:keepNext/>
              <w:keepLines/>
              <w:spacing w:after="0"/>
              <w:ind w:left="851" w:hanging="851"/>
              <w:rPr>
                <w:sz w:val="18"/>
                <w:lang w:eastAsia="en-GB"/>
              </w:rPr>
            </w:pPr>
            <w:r w:rsidRPr="00B1477A">
              <w:rPr>
                <w:rFonts w:ascii="Arial" w:hAnsi="Arial" w:cs="Arial"/>
                <w:sz w:val="18"/>
                <w:lang w:eastAsia="en-GB"/>
              </w:rPr>
              <w:t>NOTE:</w:t>
            </w:r>
            <w:r w:rsidRPr="00B1477A">
              <w:rPr>
                <w:rFonts w:ascii="Arial" w:hAnsi="Arial"/>
                <w:sz w:val="18"/>
                <w:lang w:eastAsia="en-GB"/>
              </w:rPr>
              <w:tab/>
              <w:t xml:space="preserve">The EIRP requirement in regulation is converted to conducted requirement using a 0 </w:t>
            </w:r>
            <w:proofErr w:type="spellStart"/>
            <w:r w:rsidRPr="00B1477A">
              <w:rPr>
                <w:rFonts w:ascii="Arial" w:hAnsi="Arial"/>
                <w:sz w:val="18"/>
                <w:lang w:eastAsia="en-GB"/>
              </w:rPr>
              <w:t>dBi</w:t>
            </w:r>
            <w:proofErr w:type="spellEnd"/>
            <w:r w:rsidRPr="00B1477A">
              <w:rPr>
                <w:rFonts w:ascii="Arial" w:hAnsi="Arial"/>
                <w:sz w:val="18"/>
                <w:lang w:eastAsia="en-GB"/>
              </w:rPr>
              <w:t xml:space="preserve"> antenna.</w:t>
            </w:r>
          </w:p>
        </w:tc>
      </w:tr>
      <w:bookmarkEnd w:id="83"/>
    </w:tbl>
    <w:p w14:paraId="399AAEED" w14:textId="77777777" w:rsidR="00CA0E8D" w:rsidRPr="00B1477A" w:rsidRDefault="00CA0E8D" w:rsidP="00CA0E8D">
      <w:pPr>
        <w:rPr>
          <w:lang w:eastAsia="en-GB"/>
        </w:rPr>
      </w:pPr>
    </w:p>
    <w:p w14:paraId="7E357F8D" w14:textId="77777777" w:rsidR="00CA0E8D" w:rsidRPr="00B1477A" w:rsidDel="00837B69" w:rsidRDefault="00CA0E8D" w:rsidP="00CA0E8D">
      <w:pPr>
        <w:pStyle w:val="TH"/>
        <w:rPr>
          <w:del w:id="84" w:author="Danbo Fu (傅丹波)" w:date="2025-01-23T14:47:00Z"/>
          <w:color w:val="000000" w:themeColor="text1"/>
          <w:lang w:eastAsia="zh-TW"/>
        </w:rPr>
      </w:pPr>
      <w:del w:id="85" w:author="Danbo Fu (傅丹波)" w:date="2025-01-23T14:47:00Z">
        <w:r w:rsidRPr="00B1477A" w:rsidDel="00837B69">
          <w:rPr>
            <w:color w:val="000000" w:themeColor="text1"/>
          </w:rPr>
          <w:delText>Table 6.5A.</w:delText>
        </w:r>
        <w:r w:rsidRPr="00B1477A" w:rsidDel="00837B69">
          <w:rPr>
            <w:color w:val="000000" w:themeColor="text1"/>
            <w:lang w:eastAsia="zh-CN"/>
          </w:rPr>
          <w:delText>4</w:delText>
        </w:r>
        <w:r w:rsidRPr="00B1477A" w:rsidDel="00837B69">
          <w:rPr>
            <w:color w:val="000000" w:themeColor="text1"/>
          </w:rPr>
          <w:delText>.4.3.1-</w:delText>
        </w:r>
        <w:r w:rsidRPr="00B1477A" w:rsidDel="00837B69">
          <w:rPr>
            <w:color w:val="000000" w:themeColor="text1"/>
            <w:lang w:eastAsia="zh-CN"/>
          </w:rPr>
          <w:delText>2</w:delText>
        </w:r>
        <w:r w:rsidRPr="00B1477A" w:rsidDel="00837B69">
          <w:rPr>
            <w:color w:val="000000" w:themeColor="text1"/>
          </w:rPr>
          <w:delText>: Additional requirements</w:delText>
        </w:r>
        <w:r w:rsidRPr="00B1477A" w:rsidDel="00837B69">
          <w:rPr>
            <w:color w:val="000000" w:themeColor="text1"/>
            <w:lang w:eastAsia="zh-TW"/>
          </w:rPr>
          <w:delText xml:space="preserve"> for </w:delText>
        </w:r>
        <w:r w:rsidRPr="00B1477A" w:rsidDel="00837B69">
          <w:rPr>
            <w:rFonts w:eastAsia="Yu Mincho"/>
          </w:rPr>
          <w:delText>"</w:delText>
        </w:r>
        <w:r w:rsidRPr="00B1477A" w:rsidDel="00837B69">
          <w:delText>NS_</w:delText>
        </w:r>
        <w:r w:rsidRPr="00B1477A" w:rsidDel="00837B69">
          <w:rPr>
            <w:lang w:eastAsia="zh-CN"/>
          </w:rPr>
          <w:delText>02</w:delText>
        </w:r>
        <w:r w:rsidRPr="00B1477A" w:rsidDel="00837B69">
          <w:delText>N</w:delText>
        </w:r>
        <w:r w:rsidRPr="00B1477A" w:rsidDel="00837B69">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A0E8D" w:rsidRPr="00B1477A" w:rsidDel="00837B69" w14:paraId="24ABB40C" w14:textId="77777777" w:rsidTr="002C2C1D">
        <w:trPr>
          <w:cantSplit/>
          <w:jc w:val="center"/>
          <w:del w:id="86" w:author="Danbo Fu (傅丹波)" w:date="2025-01-23T14:47:00Z"/>
        </w:trPr>
        <w:tc>
          <w:tcPr>
            <w:tcW w:w="1084" w:type="dxa"/>
            <w:tcBorders>
              <w:bottom w:val="single" w:sz="4" w:space="0" w:color="auto"/>
            </w:tcBorders>
            <w:tcMar>
              <w:top w:w="0" w:type="dxa"/>
              <w:left w:w="108" w:type="dxa"/>
              <w:bottom w:w="0" w:type="dxa"/>
              <w:right w:w="108" w:type="dxa"/>
            </w:tcMar>
          </w:tcPr>
          <w:p w14:paraId="656B5309" w14:textId="77777777" w:rsidR="00CA0E8D" w:rsidRPr="00B1477A" w:rsidDel="00837B69" w:rsidRDefault="00CA0E8D" w:rsidP="002C2C1D">
            <w:pPr>
              <w:pStyle w:val="TAH"/>
              <w:rPr>
                <w:del w:id="87" w:author="Danbo Fu (傅丹波)" w:date="2025-01-23T14:47:00Z"/>
              </w:rPr>
            </w:pPr>
            <w:del w:id="88" w:author="Danbo Fu (傅丹波)" w:date="2025-01-23T14:47:00Z">
              <w:r w:rsidRPr="00B1477A" w:rsidDel="00837B69">
                <w:delText>Δf</w:delText>
              </w:r>
              <w:r w:rsidRPr="00B1477A" w:rsidDel="00837B69">
                <w:rPr>
                  <w:vertAlign w:val="subscript"/>
                </w:rPr>
                <w:delText>OOB</w:delText>
              </w:r>
            </w:del>
          </w:p>
          <w:p w14:paraId="615D6233" w14:textId="77777777" w:rsidR="00CA0E8D" w:rsidRPr="00B1477A" w:rsidDel="00837B69" w:rsidRDefault="00CA0E8D" w:rsidP="002C2C1D">
            <w:pPr>
              <w:pStyle w:val="TAH"/>
              <w:rPr>
                <w:del w:id="89" w:author="Danbo Fu (傅丹波)" w:date="2025-01-23T14:47:00Z"/>
              </w:rPr>
            </w:pPr>
            <w:del w:id="90" w:author="Danbo Fu (傅丹波)" w:date="2025-01-23T14:47:00Z">
              <w:r w:rsidRPr="00B1477A" w:rsidDel="00837B69">
                <w:delText>(MHz)</w:delText>
              </w:r>
            </w:del>
          </w:p>
        </w:tc>
        <w:tc>
          <w:tcPr>
            <w:tcW w:w="2589" w:type="dxa"/>
            <w:tcMar>
              <w:top w:w="0" w:type="dxa"/>
              <w:left w:w="108" w:type="dxa"/>
              <w:bottom w:w="0" w:type="dxa"/>
              <w:right w:w="108" w:type="dxa"/>
            </w:tcMar>
          </w:tcPr>
          <w:p w14:paraId="568D27E0" w14:textId="77777777" w:rsidR="00CA0E8D" w:rsidRPr="00B1477A" w:rsidDel="00837B69" w:rsidRDefault="00CA0E8D" w:rsidP="002C2C1D">
            <w:pPr>
              <w:pStyle w:val="TAH"/>
              <w:rPr>
                <w:del w:id="91" w:author="Danbo Fu (傅丹波)" w:date="2025-01-23T14:47:00Z"/>
              </w:rPr>
            </w:pPr>
            <w:del w:id="92" w:author="Danbo Fu (傅丹波)" w:date="2025-01-23T14:47:00Z">
              <w:r w:rsidRPr="00B1477A" w:rsidDel="00837B69">
                <w:delText>Spectrum Emission Limit (dBm)</w:delText>
              </w:r>
            </w:del>
          </w:p>
        </w:tc>
        <w:tc>
          <w:tcPr>
            <w:tcW w:w="1982" w:type="dxa"/>
            <w:tcMar>
              <w:top w:w="0" w:type="dxa"/>
              <w:left w:w="108" w:type="dxa"/>
              <w:bottom w:w="0" w:type="dxa"/>
              <w:right w:w="108" w:type="dxa"/>
            </w:tcMar>
          </w:tcPr>
          <w:p w14:paraId="003FA50E" w14:textId="77777777" w:rsidR="00CA0E8D" w:rsidRPr="00B1477A" w:rsidDel="00837B69" w:rsidRDefault="00CA0E8D" w:rsidP="002C2C1D">
            <w:pPr>
              <w:pStyle w:val="TAH"/>
              <w:rPr>
                <w:del w:id="93" w:author="Danbo Fu (傅丹波)" w:date="2025-01-23T14:47:00Z"/>
              </w:rPr>
            </w:pPr>
            <w:del w:id="94" w:author="Danbo Fu (傅丹波)" w:date="2025-01-23T14:47:00Z">
              <w:r w:rsidRPr="00B1477A" w:rsidDel="00837B69">
                <w:delText>Measurement bandwidth</w:delText>
              </w:r>
            </w:del>
          </w:p>
        </w:tc>
      </w:tr>
      <w:tr w:rsidR="00CA0E8D" w:rsidRPr="00B1477A" w:rsidDel="00837B69" w14:paraId="65F40900" w14:textId="77777777" w:rsidTr="002C2C1D">
        <w:trPr>
          <w:jc w:val="center"/>
          <w:del w:id="95" w:author="Danbo Fu (傅丹波)" w:date="2025-01-23T14:4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6FF68" w14:textId="77777777" w:rsidR="00CA0E8D" w:rsidRPr="00B1477A" w:rsidDel="00837B69" w:rsidRDefault="00CA0E8D" w:rsidP="002C2C1D">
            <w:pPr>
              <w:pStyle w:val="TAC"/>
              <w:rPr>
                <w:del w:id="96" w:author="Danbo Fu (傅丹波)" w:date="2025-01-23T14:47:00Z"/>
              </w:rPr>
            </w:pPr>
            <w:del w:id="97" w:author="Danbo Fu (傅丹波)" w:date="2025-01-23T14:47:00Z">
              <w:r w:rsidRPr="00B1477A" w:rsidDel="00837B69">
                <w:rPr>
                  <w:rFonts w:ascii="Symbol" w:hAnsi="Symbol"/>
                </w:rPr>
                <w:delText></w:delText>
              </w:r>
              <w:r w:rsidRPr="00B1477A" w:rsidDel="00837B69">
                <w:delText>0 – 0.7</w:delText>
              </w:r>
            </w:del>
          </w:p>
        </w:tc>
        <w:tc>
          <w:tcPr>
            <w:tcW w:w="2589" w:type="dxa"/>
            <w:tcBorders>
              <w:left w:val="single" w:sz="4" w:space="0" w:color="auto"/>
            </w:tcBorders>
            <w:tcMar>
              <w:top w:w="0" w:type="dxa"/>
              <w:left w:w="108" w:type="dxa"/>
              <w:bottom w:w="0" w:type="dxa"/>
              <w:right w:w="108" w:type="dxa"/>
            </w:tcMar>
          </w:tcPr>
          <w:p w14:paraId="75213935" w14:textId="77777777" w:rsidR="00CA0E8D" w:rsidRPr="00B1477A" w:rsidDel="00837B69" w:rsidRDefault="00CA0E8D" w:rsidP="002C2C1D">
            <w:pPr>
              <w:pStyle w:val="TAC"/>
              <w:rPr>
                <w:del w:id="98" w:author="Danbo Fu (傅丹波)" w:date="2025-01-23T14:47:00Z"/>
              </w:rPr>
            </w:pPr>
            <w:del w:id="99" w:author="Danbo Fu (傅丹波)" w:date="2025-01-23T14:47:00Z">
              <w:r w:rsidRPr="00B1477A" w:rsidDel="00837B69">
                <w:delText>-2 for PC3</w:delText>
              </w:r>
            </w:del>
          </w:p>
          <w:p w14:paraId="169C8CD5" w14:textId="77777777" w:rsidR="00CA0E8D" w:rsidRPr="00B1477A" w:rsidDel="00837B69" w:rsidRDefault="00CA0E8D" w:rsidP="002C2C1D">
            <w:pPr>
              <w:pStyle w:val="TAC"/>
              <w:rPr>
                <w:del w:id="100" w:author="Danbo Fu (傅丹波)" w:date="2025-01-23T14:47:00Z"/>
              </w:rPr>
            </w:pPr>
            <w:del w:id="101" w:author="Danbo Fu (傅丹波)" w:date="2025-01-23T14:47:00Z">
              <w:r w:rsidRPr="00B1477A" w:rsidDel="00837B69">
                <w:delText>-5 for PC5</w:delText>
              </w:r>
            </w:del>
          </w:p>
        </w:tc>
        <w:tc>
          <w:tcPr>
            <w:tcW w:w="1982" w:type="dxa"/>
            <w:tcMar>
              <w:top w:w="0" w:type="dxa"/>
              <w:left w:w="108" w:type="dxa"/>
              <w:bottom w:w="0" w:type="dxa"/>
              <w:right w:w="108" w:type="dxa"/>
            </w:tcMar>
          </w:tcPr>
          <w:p w14:paraId="0ED3947C" w14:textId="77777777" w:rsidR="00CA0E8D" w:rsidRPr="00B1477A" w:rsidDel="00837B69" w:rsidRDefault="00CA0E8D" w:rsidP="002C2C1D">
            <w:pPr>
              <w:pStyle w:val="TAC"/>
              <w:rPr>
                <w:del w:id="102" w:author="Danbo Fu (傅丹波)" w:date="2025-01-23T14:47:00Z"/>
              </w:rPr>
            </w:pPr>
            <w:del w:id="103" w:author="Danbo Fu (傅丹波)" w:date="2025-01-23T14:47:00Z">
              <w:r w:rsidRPr="00B1477A" w:rsidDel="00837B69">
                <w:delText>4 kHz</w:delText>
              </w:r>
            </w:del>
          </w:p>
        </w:tc>
      </w:tr>
      <w:tr w:rsidR="00CA0E8D" w:rsidRPr="00B1477A" w:rsidDel="00837B69" w14:paraId="37CBAC75" w14:textId="77777777" w:rsidTr="002C2C1D">
        <w:trPr>
          <w:jc w:val="center"/>
          <w:del w:id="104" w:author="Danbo Fu (傅丹波)" w:date="2025-01-23T14:4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A286E" w14:textId="77777777" w:rsidR="00CA0E8D" w:rsidRPr="00B1477A" w:rsidDel="00837B69" w:rsidRDefault="00CA0E8D" w:rsidP="002C2C1D">
            <w:pPr>
              <w:pStyle w:val="TAC"/>
              <w:rPr>
                <w:del w:id="105" w:author="Danbo Fu (傅丹波)" w:date="2025-01-23T14:47:00Z"/>
              </w:rPr>
            </w:pPr>
            <w:del w:id="106" w:author="Danbo Fu (傅丹波)" w:date="2025-01-23T14:47:00Z">
              <w:r w:rsidRPr="00B1477A" w:rsidDel="00837B69">
                <w:rPr>
                  <w:rFonts w:ascii="Symbol" w:hAnsi="Symbol"/>
                </w:rPr>
                <w:delText></w:delText>
              </w:r>
              <w:r w:rsidRPr="00B1477A" w:rsidDel="00837B69">
                <w:delText>0.7 – 2.8</w:delText>
              </w:r>
            </w:del>
          </w:p>
        </w:tc>
        <w:tc>
          <w:tcPr>
            <w:tcW w:w="2589" w:type="dxa"/>
            <w:tcBorders>
              <w:left w:val="single" w:sz="4" w:space="0" w:color="auto"/>
            </w:tcBorders>
            <w:tcMar>
              <w:top w:w="0" w:type="dxa"/>
              <w:left w:w="108" w:type="dxa"/>
              <w:bottom w:w="0" w:type="dxa"/>
              <w:right w:w="108" w:type="dxa"/>
            </w:tcMar>
          </w:tcPr>
          <w:p w14:paraId="46BDDF39" w14:textId="77777777" w:rsidR="00CA0E8D" w:rsidRPr="00B1477A" w:rsidDel="00837B69" w:rsidRDefault="00CA0E8D" w:rsidP="002C2C1D">
            <w:pPr>
              <w:pStyle w:val="TAC"/>
              <w:rPr>
                <w:del w:id="107" w:author="Danbo Fu (傅丹波)" w:date="2025-01-23T14:47:00Z"/>
              </w:rPr>
            </w:pPr>
            <w:del w:id="108" w:author="Danbo Fu (傅丹波)" w:date="2025-01-23T14:47:00Z">
              <w:r w:rsidRPr="00B1477A" w:rsidDel="00837B69">
                <w:delText>-12 for PC3</w:delText>
              </w:r>
            </w:del>
          </w:p>
          <w:p w14:paraId="7D2970AF" w14:textId="77777777" w:rsidR="00CA0E8D" w:rsidRPr="00B1477A" w:rsidDel="00837B69" w:rsidRDefault="00CA0E8D" w:rsidP="002C2C1D">
            <w:pPr>
              <w:pStyle w:val="TAC"/>
              <w:rPr>
                <w:del w:id="109" w:author="Danbo Fu (傅丹波)" w:date="2025-01-23T14:47:00Z"/>
              </w:rPr>
            </w:pPr>
            <w:del w:id="110" w:author="Danbo Fu (傅丹波)" w:date="2025-01-23T14:47:00Z">
              <w:r w:rsidRPr="00B1477A" w:rsidDel="00837B69">
                <w:delText>-15 for PC5</w:delText>
              </w:r>
            </w:del>
          </w:p>
        </w:tc>
        <w:tc>
          <w:tcPr>
            <w:tcW w:w="1982" w:type="dxa"/>
            <w:tcMar>
              <w:top w:w="0" w:type="dxa"/>
              <w:left w:w="108" w:type="dxa"/>
              <w:bottom w:w="0" w:type="dxa"/>
              <w:right w:w="108" w:type="dxa"/>
            </w:tcMar>
          </w:tcPr>
          <w:p w14:paraId="39D4E7C1" w14:textId="77777777" w:rsidR="00CA0E8D" w:rsidRPr="00B1477A" w:rsidDel="00837B69" w:rsidRDefault="00CA0E8D" w:rsidP="002C2C1D">
            <w:pPr>
              <w:pStyle w:val="TAC"/>
              <w:rPr>
                <w:del w:id="111" w:author="Danbo Fu (傅丹波)" w:date="2025-01-23T14:47:00Z"/>
              </w:rPr>
            </w:pPr>
            <w:del w:id="112" w:author="Danbo Fu (傅丹波)" w:date="2025-01-23T14:47:00Z">
              <w:r w:rsidRPr="00B1477A" w:rsidDel="00837B69">
                <w:delText>4 kHz</w:delText>
              </w:r>
            </w:del>
          </w:p>
        </w:tc>
      </w:tr>
      <w:tr w:rsidR="00CA0E8D" w:rsidRPr="00B1477A" w:rsidDel="00837B69" w14:paraId="0C9F77C4" w14:textId="77777777" w:rsidTr="002C2C1D">
        <w:trPr>
          <w:jc w:val="center"/>
          <w:del w:id="113" w:author="Danbo Fu (傅丹波)" w:date="2025-01-23T14:47: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DA13" w14:textId="77777777" w:rsidR="00CA0E8D" w:rsidRPr="00B1477A" w:rsidDel="00837B69" w:rsidRDefault="00CA0E8D" w:rsidP="002C2C1D">
            <w:pPr>
              <w:pStyle w:val="TAC"/>
              <w:rPr>
                <w:del w:id="114" w:author="Danbo Fu (傅丹波)" w:date="2025-01-23T14:47:00Z"/>
              </w:rPr>
            </w:pPr>
            <w:del w:id="115" w:author="Danbo Fu (傅丹波)" w:date="2025-01-23T14:47:00Z">
              <w:r w:rsidRPr="00B1477A" w:rsidDel="00837B69">
                <w:rPr>
                  <w:rFonts w:ascii="Symbol" w:hAnsi="Symbol"/>
                </w:rPr>
                <w:delText></w:delText>
              </w:r>
              <w:r w:rsidRPr="00B1477A" w:rsidDel="00837B69">
                <w:delText>&gt;2.8</w:delText>
              </w:r>
            </w:del>
          </w:p>
        </w:tc>
        <w:tc>
          <w:tcPr>
            <w:tcW w:w="2589" w:type="dxa"/>
            <w:tcBorders>
              <w:left w:val="single" w:sz="4" w:space="0" w:color="auto"/>
            </w:tcBorders>
            <w:tcMar>
              <w:top w:w="0" w:type="dxa"/>
              <w:left w:w="108" w:type="dxa"/>
              <w:bottom w:w="0" w:type="dxa"/>
              <w:right w:w="108" w:type="dxa"/>
            </w:tcMar>
          </w:tcPr>
          <w:p w14:paraId="77F1CF02" w14:textId="77777777" w:rsidR="00CA0E8D" w:rsidRPr="00B1477A" w:rsidDel="00837B69" w:rsidRDefault="00CA0E8D" w:rsidP="002C2C1D">
            <w:pPr>
              <w:pStyle w:val="TAC"/>
              <w:rPr>
                <w:del w:id="116" w:author="Danbo Fu (傅丹波)" w:date="2025-01-23T14:47:00Z"/>
              </w:rPr>
            </w:pPr>
            <w:del w:id="117" w:author="Danbo Fu (傅丹波)" w:date="2025-01-23T14:47:00Z">
              <w:r w:rsidRPr="00B1477A" w:rsidDel="00837B69">
                <w:delText>-13 for PC3 and PC5</w:delText>
              </w:r>
            </w:del>
          </w:p>
        </w:tc>
        <w:tc>
          <w:tcPr>
            <w:tcW w:w="1982" w:type="dxa"/>
            <w:tcMar>
              <w:top w:w="0" w:type="dxa"/>
              <w:left w:w="108" w:type="dxa"/>
              <w:bottom w:w="0" w:type="dxa"/>
              <w:right w:w="108" w:type="dxa"/>
            </w:tcMar>
          </w:tcPr>
          <w:p w14:paraId="129F8434" w14:textId="77777777" w:rsidR="00CA0E8D" w:rsidRPr="00B1477A" w:rsidDel="00837B69" w:rsidRDefault="00CA0E8D" w:rsidP="002C2C1D">
            <w:pPr>
              <w:pStyle w:val="TAC"/>
              <w:rPr>
                <w:del w:id="118" w:author="Danbo Fu (傅丹波)" w:date="2025-01-23T14:47:00Z"/>
              </w:rPr>
            </w:pPr>
            <w:del w:id="119" w:author="Danbo Fu (傅丹波)" w:date="2025-01-23T14:47:00Z">
              <w:r w:rsidRPr="00B1477A" w:rsidDel="00837B69">
                <w:delText>4 kHz</w:delText>
              </w:r>
            </w:del>
          </w:p>
        </w:tc>
      </w:tr>
    </w:tbl>
    <w:p w14:paraId="5CC24882" w14:textId="77777777" w:rsidR="00CA0E8D" w:rsidRPr="00B1477A" w:rsidDel="00837B69" w:rsidRDefault="00CA0E8D" w:rsidP="00CA0E8D">
      <w:pPr>
        <w:rPr>
          <w:del w:id="120" w:author="Danbo Fu (傅丹波)" w:date="2025-01-23T14:47:00Z"/>
          <w:lang w:eastAsia="en-GB"/>
        </w:rPr>
      </w:pPr>
    </w:p>
    <w:p w14:paraId="246486CF" w14:textId="77777777" w:rsidR="00CA0E8D" w:rsidRPr="00B1477A" w:rsidRDefault="00CA0E8D" w:rsidP="00CA0E8D">
      <w:pPr>
        <w:rPr>
          <w:lang w:eastAsia="en-GB"/>
        </w:rPr>
      </w:pPr>
      <w:r w:rsidRPr="00B1477A">
        <w:rPr>
          <w:lang w:eastAsia="en-GB"/>
        </w:rPr>
        <w:t>The normative reference for this requirement is TS 36.102[11] subclause 6.5A.4.4.2.</w:t>
      </w:r>
    </w:p>
    <w:p w14:paraId="3F947609" w14:textId="77777777" w:rsidR="00CA0E8D" w:rsidRPr="00B1477A" w:rsidRDefault="00CA0E8D" w:rsidP="00CA0E8D">
      <w:pPr>
        <w:pStyle w:val="H6"/>
      </w:pPr>
      <w:r w:rsidRPr="00B1477A">
        <w:t>6.5A.4.4.3.2</w:t>
      </w:r>
      <w:r w:rsidRPr="00B1477A">
        <w:tab/>
        <w:t>Minimum requirement (network signalled value "NS_24")</w:t>
      </w:r>
    </w:p>
    <w:p w14:paraId="3D811202" w14:textId="77777777" w:rsidR="00CA0E8D" w:rsidRPr="00B1477A" w:rsidRDefault="00CA0E8D" w:rsidP="00CA0E8D">
      <w:pPr>
        <w:rPr>
          <w:lang w:eastAsia="en-GB"/>
        </w:rPr>
      </w:pPr>
      <w:r w:rsidRPr="00B1477A">
        <w:rPr>
          <w:lang w:eastAsia="en-GB"/>
        </w:rPr>
        <w:t>When "NS_24" is indicated in the cell, the power of any UE emission shall not exceed the levels specified in Table 6.5A.</w:t>
      </w:r>
      <w:r w:rsidRPr="00B1477A">
        <w:t>4</w:t>
      </w:r>
      <w:r w:rsidRPr="00B1477A">
        <w:rPr>
          <w:lang w:eastAsia="en-GB"/>
        </w:rPr>
        <w:t>.</w:t>
      </w:r>
      <w:r w:rsidRPr="00B1477A">
        <w:t>4.3.2</w:t>
      </w:r>
      <w:r w:rsidRPr="00B1477A">
        <w:rPr>
          <w:lang w:eastAsia="en-GB"/>
        </w:rPr>
        <w:t xml:space="preserve">-1. </w:t>
      </w:r>
    </w:p>
    <w:p w14:paraId="1B9CAF4B" w14:textId="77777777" w:rsidR="00CA0E8D" w:rsidRPr="00B1477A" w:rsidRDefault="00CA0E8D" w:rsidP="00CA0E8D">
      <w:pPr>
        <w:pStyle w:val="TH"/>
        <w:rPr>
          <w:lang w:eastAsia="en-GB"/>
        </w:rPr>
      </w:pPr>
      <w:r w:rsidRPr="00B1477A">
        <w:rPr>
          <w:lang w:eastAsia="en-GB"/>
        </w:rPr>
        <w:t>Table 6.5A.</w:t>
      </w:r>
      <w:r w:rsidRPr="00B1477A">
        <w:t>4</w:t>
      </w:r>
      <w:r w:rsidRPr="00B1477A">
        <w:rPr>
          <w:lang w:eastAsia="en-GB"/>
        </w:rPr>
        <w:t>.</w:t>
      </w:r>
      <w:r w:rsidRPr="00B1477A">
        <w:t>4.3.2</w:t>
      </w:r>
      <w:r w:rsidRPr="00B1477A">
        <w:rPr>
          <w:lang w:eastAsia="en-GB"/>
        </w:rPr>
        <w:t>-1: Additional requirements</w:t>
      </w:r>
      <w:r w:rsidRPr="00B1477A">
        <w:rPr>
          <w:color w:val="000000"/>
          <w:lang w:eastAsia="zh-TW"/>
        </w:rPr>
        <w:t xml:space="preserve"> for </w:t>
      </w:r>
      <w:r w:rsidRPr="00B1477A">
        <w:rPr>
          <w:rFonts w:eastAsia="Yu Mincho"/>
          <w:lang w:eastAsia="en-GB"/>
        </w:rPr>
        <w:t>"</w:t>
      </w:r>
      <w:r w:rsidRPr="00B1477A">
        <w:rPr>
          <w:lang w:eastAsia="en-GB"/>
        </w:rPr>
        <w:t>NS_</w:t>
      </w:r>
      <w:r w:rsidRPr="00B1477A">
        <w:t>24</w:t>
      </w:r>
      <w:r w:rsidRPr="00B1477A">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A0E8D" w:rsidRPr="00B1477A" w14:paraId="01093CD1" w14:textId="77777777" w:rsidTr="002C2C1D">
        <w:trPr>
          <w:jc w:val="center"/>
        </w:trPr>
        <w:tc>
          <w:tcPr>
            <w:tcW w:w="2120" w:type="dxa"/>
            <w:vMerge w:val="restart"/>
          </w:tcPr>
          <w:p w14:paraId="64FD9E8B" w14:textId="77777777" w:rsidR="00CA0E8D" w:rsidRPr="00B1477A" w:rsidRDefault="00CA0E8D" w:rsidP="002C2C1D">
            <w:pPr>
              <w:keepNext/>
              <w:keepLines/>
              <w:spacing w:after="0"/>
              <w:jc w:val="center"/>
              <w:rPr>
                <w:rFonts w:ascii="Arial" w:hAnsi="Arial" w:cs="Arial"/>
                <w:b/>
                <w:sz w:val="18"/>
                <w:lang w:eastAsia="en-GB"/>
              </w:rPr>
            </w:pPr>
            <w:bookmarkStart w:id="121" w:name="MCCQCTEMPBM_00000521"/>
            <w:r w:rsidRPr="00B1477A">
              <w:rPr>
                <w:rFonts w:ascii="Arial" w:hAnsi="Arial" w:cs="Arial"/>
                <w:b/>
                <w:sz w:val="18"/>
                <w:lang w:eastAsia="en-GB"/>
              </w:rPr>
              <w:t>Frequency band</w:t>
            </w:r>
          </w:p>
          <w:p w14:paraId="70B83394"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(MHz)</w:t>
            </w:r>
          </w:p>
        </w:tc>
        <w:tc>
          <w:tcPr>
            <w:tcW w:w="3686" w:type="dxa"/>
          </w:tcPr>
          <w:p w14:paraId="659FA2FC"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Channel bandwidth /</w:t>
            </w:r>
          </w:p>
          <w:p w14:paraId="383C7EE1"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Spectrum emission limit</w:t>
            </w:r>
          </w:p>
          <w:p w14:paraId="03DC55B5"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(dBm)</w:t>
            </w:r>
          </w:p>
        </w:tc>
        <w:tc>
          <w:tcPr>
            <w:tcW w:w="1701" w:type="dxa"/>
            <w:vMerge w:val="restart"/>
          </w:tcPr>
          <w:p w14:paraId="36D0BDAC"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Measurement bandwidth</w:t>
            </w:r>
          </w:p>
        </w:tc>
      </w:tr>
      <w:tr w:rsidR="00CA0E8D" w:rsidRPr="00B1477A" w14:paraId="0014DE0E" w14:textId="77777777" w:rsidTr="002C2C1D">
        <w:trPr>
          <w:jc w:val="center"/>
        </w:trPr>
        <w:tc>
          <w:tcPr>
            <w:tcW w:w="2120" w:type="dxa"/>
            <w:vMerge/>
          </w:tcPr>
          <w:p w14:paraId="5A6EBC6C" w14:textId="77777777" w:rsidR="00CA0E8D" w:rsidRPr="00B1477A" w:rsidRDefault="00CA0E8D" w:rsidP="002C2C1D">
            <w:pPr>
              <w:keepNext/>
              <w:keepLines/>
              <w:spacing w:after="0"/>
              <w:jc w:val="center"/>
              <w:rPr>
                <w:rFonts w:ascii="Arial" w:hAnsi="Arial" w:cs="Arial"/>
                <w:b/>
                <w:sz w:val="18"/>
                <w:lang w:eastAsia="en-GB"/>
              </w:rPr>
            </w:pPr>
          </w:p>
        </w:tc>
        <w:tc>
          <w:tcPr>
            <w:tcW w:w="3686" w:type="dxa"/>
          </w:tcPr>
          <w:p w14:paraId="653F524D" w14:textId="77777777" w:rsidR="00CA0E8D" w:rsidRPr="00B1477A" w:rsidRDefault="00CA0E8D" w:rsidP="002C2C1D">
            <w:pPr>
              <w:keepNext/>
              <w:keepLines/>
              <w:spacing w:after="0"/>
              <w:jc w:val="center"/>
              <w:rPr>
                <w:rFonts w:ascii="Arial" w:hAnsi="Arial" w:cs="Arial"/>
                <w:b/>
                <w:sz w:val="18"/>
              </w:rPr>
            </w:pPr>
            <w:r w:rsidRPr="00B1477A">
              <w:rPr>
                <w:rFonts w:ascii="Arial" w:hAnsi="Arial" w:cs="Arial"/>
                <w:b/>
                <w:sz w:val="18"/>
              </w:rPr>
              <w:t>1.4MHz</w:t>
            </w:r>
          </w:p>
        </w:tc>
        <w:tc>
          <w:tcPr>
            <w:tcW w:w="1701" w:type="dxa"/>
            <w:vMerge/>
          </w:tcPr>
          <w:p w14:paraId="49453BD3"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582A2688" w14:textId="77777777" w:rsidTr="002C2C1D">
        <w:trPr>
          <w:jc w:val="center"/>
        </w:trPr>
        <w:tc>
          <w:tcPr>
            <w:tcW w:w="2120" w:type="dxa"/>
          </w:tcPr>
          <w:p w14:paraId="3B976EBE"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Band 34</w:t>
            </w:r>
          </w:p>
        </w:tc>
        <w:tc>
          <w:tcPr>
            <w:tcW w:w="3686" w:type="dxa"/>
          </w:tcPr>
          <w:p w14:paraId="3B803695"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-50</w:t>
            </w:r>
          </w:p>
        </w:tc>
        <w:tc>
          <w:tcPr>
            <w:tcW w:w="1701" w:type="dxa"/>
          </w:tcPr>
          <w:p w14:paraId="40BAC526"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MHz</w:t>
            </w:r>
          </w:p>
        </w:tc>
      </w:tr>
      <w:tr w:rsidR="00CA0E8D" w:rsidRPr="00B1477A" w14:paraId="1A7474FF" w14:textId="77777777" w:rsidTr="002C2C1D">
        <w:trPr>
          <w:jc w:val="center"/>
        </w:trPr>
        <w:tc>
          <w:tcPr>
            <w:tcW w:w="7507" w:type="dxa"/>
            <w:gridSpan w:val="3"/>
          </w:tcPr>
          <w:p w14:paraId="6415268A" w14:textId="77777777" w:rsidR="00CA0E8D" w:rsidRPr="00B1477A" w:rsidRDefault="00CA0E8D" w:rsidP="002C2C1D">
            <w:pPr>
              <w:keepNext/>
              <w:keepLines/>
              <w:spacing w:after="0"/>
              <w:ind w:left="851" w:hanging="851"/>
              <w:rPr>
                <w:rFonts w:ascii="Arial" w:hAnsi="Arial" w:cs="Arial"/>
                <w:sz w:val="18"/>
                <w:lang w:eastAsia="ja-JP"/>
              </w:rPr>
            </w:pPr>
            <w:r w:rsidRPr="00B1477A">
              <w:rPr>
                <w:rFonts w:ascii="Arial" w:hAnsi="Arial" w:cs="Arial"/>
                <w:sz w:val="18"/>
                <w:lang w:eastAsia="en-GB"/>
              </w:rPr>
              <w:t>NOTE 1:</w:t>
            </w:r>
            <w:r w:rsidRPr="00B1477A">
              <w:rPr>
                <w:rFonts w:ascii="Arial" w:hAnsi="Arial"/>
                <w:sz w:val="18"/>
                <w:lang w:eastAsia="en-GB"/>
              </w:rPr>
              <w:tab/>
            </w:r>
            <w:r w:rsidRPr="00B1477A">
              <w:rPr>
                <w:rFonts w:ascii="Arial" w:hAnsi="Arial" w:cs="Arial"/>
                <w:sz w:val="18"/>
                <w:lang w:eastAsia="ja-JP"/>
              </w:rPr>
              <w:t>This requirement applies at a frequency offset equal or larger than 5 MHz from the upper edge of the channel bandwidth, whenever these frequencies overlap with the specified frequency band.</w:t>
            </w:r>
          </w:p>
        </w:tc>
      </w:tr>
      <w:bookmarkEnd w:id="121"/>
    </w:tbl>
    <w:p w14:paraId="00B90D98" w14:textId="77777777" w:rsidR="00CA0E8D" w:rsidRPr="00B1477A" w:rsidRDefault="00CA0E8D" w:rsidP="00CA0E8D"/>
    <w:p w14:paraId="564B211C" w14:textId="77777777" w:rsidR="00CA0E8D" w:rsidRPr="00B1477A" w:rsidRDefault="00CA0E8D" w:rsidP="00CA0E8D">
      <w:pPr>
        <w:rPr>
          <w:lang w:eastAsia="en-GB"/>
        </w:rPr>
      </w:pPr>
      <w:r w:rsidRPr="00B1477A">
        <w:rPr>
          <w:lang w:eastAsia="en-GB"/>
        </w:rPr>
        <w:t>The normative reference for this requirement is TS 36.102[11] subclause 6.5A.4.4.3.</w:t>
      </w:r>
    </w:p>
    <w:p w14:paraId="1B42256A" w14:textId="77777777" w:rsidR="00CA0E8D" w:rsidRPr="00B1477A" w:rsidRDefault="00CA0E8D" w:rsidP="00CA0E8D">
      <w:pPr>
        <w:pStyle w:val="H6"/>
      </w:pPr>
      <w:bookmarkStart w:id="122" w:name="_Toc153138257"/>
      <w:bookmarkStart w:id="123" w:name="_Toc161928672"/>
      <w:bookmarkStart w:id="124" w:name="_Toc163213894"/>
      <w:bookmarkStart w:id="125" w:name="_Toc163214371"/>
      <w:bookmarkStart w:id="126" w:name="MCCQCTEMPBM_00000273"/>
      <w:r w:rsidRPr="00B1477A">
        <w:t>6.5A.4.4.3.3</w:t>
      </w:r>
      <w:r w:rsidRPr="00B1477A">
        <w:tab/>
        <w:t>Minimum requirement (network signalled value "NS_03N")</w:t>
      </w:r>
      <w:bookmarkEnd w:id="122"/>
      <w:bookmarkEnd w:id="123"/>
      <w:bookmarkEnd w:id="124"/>
      <w:bookmarkEnd w:id="125"/>
    </w:p>
    <w:p w14:paraId="53A20436" w14:textId="77777777" w:rsidR="00CA0E8D" w:rsidRPr="00B1477A" w:rsidRDefault="00CA0E8D" w:rsidP="00CA0E8D">
      <w:r w:rsidRPr="00B1477A">
        <w:t xml:space="preserve">When "NS_03N" is indicated in the cell, the power of any UE emission shall not exceed the levels specified in Table 6.5A.4.4.3.3-1 where </w:t>
      </w:r>
      <w:proofErr w:type="spellStart"/>
      <w:r w:rsidRPr="00B1477A">
        <w:t>BWchannel</w:t>
      </w:r>
      <w:proofErr w:type="spellEnd"/>
      <w:r w:rsidRPr="00B1477A">
        <w:t xml:space="preserve"> equals to 1.4MHz. This requirement also applies for the frequency ranges that are less than F</w:t>
      </w:r>
      <w:r w:rsidRPr="00B1477A">
        <w:rPr>
          <w:vertAlign w:val="subscript"/>
        </w:rPr>
        <w:t>OOB</w:t>
      </w:r>
      <w:r w:rsidRPr="00B1477A">
        <w:t xml:space="preserve"> (MHz) in Table 6.5A.4.2.3-1 from the edge of the channel bandwidth.</w:t>
      </w:r>
    </w:p>
    <w:p w14:paraId="09886802" w14:textId="77777777" w:rsidR="00CA0E8D" w:rsidRPr="00B1477A" w:rsidRDefault="00CA0E8D" w:rsidP="00CA0E8D">
      <w:pPr>
        <w:pStyle w:val="TH"/>
      </w:pPr>
      <w:r w:rsidRPr="00B1477A">
        <w:t xml:space="preserve">Table 6.5.4.4.3.3-1: Additional out-of-band requirements for </w:t>
      </w:r>
      <w:r w:rsidRPr="00B1477A">
        <w:rPr>
          <w:rFonts w:eastAsia="Yu Mincho"/>
        </w:rPr>
        <w:t>"</w:t>
      </w:r>
      <w:r w:rsidRPr="00B1477A">
        <w:t>NS_03N</w:t>
      </w:r>
      <w:r w:rsidRPr="00B1477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A0E8D" w:rsidRPr="00B1477A" w14:paraId="371E85EC" w14:textId="77777777" w:rsidTr="002C2C1D">
        <w:trPr>
          <w:cantSplit/>
          <w:trHeight w:val="375"/>
          <w:jc w:val="center"/>
        </w:trPr>
        <w:tc>
          <w:tcPr>
            <w:tcW w:w="1799" w:type="dxa"/>
            <w:vMerge w:val="restart"/>
          </w:tcPr>
          <w:p w14:paraId="510AC6C7" w14:textId="77777777" w:rsidR="00CA0E8D" w:rsidRPr="00B1477A" w:rsidRDefault="00CA0E8D" w:rsidP="002C2C1D">
            <w:pPr>
              <w:pStyle w:val="TAH"/>
              <w:rPr>
                <w:rFonts w:cs="Arial"/>
                <w:bCs/>
              </w:rPr>
            </w:pPr>
            <w:r w:rsidRPr="00B1477A">
              <w:rPr>
                <w:rFonts w:cs="Arial"/>
                <w:bCs/>
              </w:rPr>
              <w:t>Frequency band</w:t>
            </w:r>
          </w:p>
          <w:p w14:paraId="2578A706" w14:textId="77777777" w:rsidR="00CA0E8D" w:rsidRPr="00B1477A" w:rsidRDefault="00CA0E8D" w:rsidP="002C2C1D">
            <w:pPr>
              <w:pStyle w:val="TAH"/>
              <w:rPr>
                <w:rFonts w:cs="Arial"/>
                <w:bCs/>
              </w:rPr>
            </w:pPr>
            <w:r w:rsidRPr="00B1477A">
              <w:rPr>
                <w:rFonts w:cs="Arial"/>
                <w:bCs/>
              </w:rPr>
              <w:t>(MHz)</w:t>
            </w:r>
          </w:p>
        </w:tc>
        <w:tc>
          <w:tcPr>
            <w:tcW w:w="2181" w:type="dxa"/>
          </w:tcPr>
          <w:p w14:paraId="20AC45C8" w14:textId="77777777" w:rsidR="00CA0E8D" w:rsidRPr="00B1477A" w:rsidRDefault="00CA0E8D" w:rsidP="002C2C1D">
            <w:pPr>
              <w:pStyle w:val="TAH"/>
              <w:rPr>
                <w:rFonts w:cs="Arial"/>
                <w:bCs/>
              </w:rPr>
            </w:pPr>
            <w:r w:rsidRPr="00B1477A">
              <w:rPr>
                <w:rFonts w:cs="Arial"/>
                <w:bCs/>
              </w:rPr>
              <w:t>Channel bandwidth / Spectrum emission limit</w:t>
            </w:r>
            <w:r w:rsidRPr="00B1477A">
              <w:rPr>
                <w:rFonts w:cs="Arial"/>
                <w:bCs/>
                <w:vertAlign w:val="superscript"/>
              </w:rPr>
              <w:t>1</w:t>
            </w:r>
            <w:r w:rsidRPr="00B1477A">
              <w:rPr>
                <w:rFonts w:cs="Arial"/>
                <w:bCs/>
              </w:rPr>
              <w:t xml:space="preserve"> (dBm)</w:t>
            </w:r>
          </w:p>
        </w:tc>
        <w:tc>
          <w:tcPr>
            <w:tcW w:w="1377" w:type="dxa"/>
            <w:vMerge w:val="restart"/>
          </w:tcPr>
          <w:p w14:paraId="0BFDD0C4" w14:textId="77777777" w:rsidR="00CA0E8D" w:rsidRPr="00B1477A" w:rsidRDefault="00CA0E8D" w:rsidP="002C2C1D">
            <w:pPr>
              <w:pStyle w:val="TAH"/>
              <w:rPr>
                <w:rFonts w:cs="Arial"/>
                <w:bCs/>
              </w:rPr>
            </w:pPr>
            <w:r w:rsidRPr="00B1477A">
              <w:rPr>
                <w:rFonts w:cs="Arial"/>
                <w:bCs/>
              </w:rPr>
              <w:t xml:space="preserve">Measurement bandwidth </w:t>
            </w:r>
          </w:p>
        </w:tc>
        <w:tc>
          <w:tcPr>
            <w:tcW w:w="2155" w:type="dxa"/>
            <w:vMerge w:val="restart"/>
          </w:tcPr>
          <w:p w14:paraId="233EB124" w14:textId="77777777" w:rsidR="00CA0E8D" w:rsidRPr="00B1477A" w:rsidRDefault="00CA0E8D" w:rsidP="002C2C1D">
            <w:pPr>
              <w:pStyle w:val="TAH"/>
              <w:rPr>
                <w:rFonts w:cs="Arial"/>
                <w:bCs/>
              </w:rPr>
            </w:pPr>
            <w:r w:rsidRPr="00B1477A">
              <w:rPr>
                <w:rFonts w:cs="Arial"/>
                <w:bCs/>
              </w:rPr>
              <w:t>NOTE</w:t>
            </w:r>
          </w:p>
        </w:tc>
      </w:tr>
      <w:tr w:rsidR="00CA0E8D" w:rsidRPr="00B1477A" w14:paraId="7829290B" w14:textId="77777777" w:rsidTr="002C2C1D">
        <w:trPr>
          <w:cantSplit/>
          <w:trHeight w:val="181"/>
          <w:jc w:val="center"/>
        </w:trPr>
        <w:tc>
          <w:tcPr>
            <w:tcW w:w="1799" w:type="dxa"/>
            <w:vMerge/>
          </w:tcPr>
          <w:p w14:paraId="29049264" w14:textId="77777777" w:rsidR="00CA0E8D" w:rsidRPr="00B1477A" w:rsidRDefault="00CA0E8D" w:rsidP="002C2C1D">
            <w:pPr>
              <w:pStyle w:val="TAH"/>
              <w:rPr>
                <w:rFonts w:cs="Arial"/>
                <w:b w:val="0"/>
              </w:rPr>
            </w:pPr>
          </w:p>
        </w:tc>
        <w:tc>
          <w:tcPr>
            <w:tcW w:w="2181" w:type="dxa"/>
          </w:tcPr>
          <w:p w14:paraId="2F70D022" w14:textId="77777777" w:rsidR="00CA0E8D" w:rsidRPr="00B1477A" w:rsidRDefault="00CA0E8D" w:rsidP="002C2C1D">
            <w:pPr>
              <w:pStyle w:val="TAH"/>
              <w:rPr>
                <w:rFonts w:cs="Arial"/>
                <w:b w:val="0"/>
              </w:rPr>
            </w:pPr>
            <w:proofErr w:type="spellStart"/>
            <w:r w:rsidRPr="00B1477A">
              <w:rPr>
                <w:rFonts w:cs="Arial"/>
                <w:b w:val="0"/>
              </w:rPr>
              <w:t>BWchannel</w:t>
            </w:r>
            <w:proofErr w:type="spellEnd"/>
          </w:p>
        </w:tc>
        <w:tc>
          <w:tcPr>
            <w:tcW w:w="1377" w:type="dxa"/>
            <w:vMerge/>
          </w:tcPr>
          <w:p w14:paraId="15ED7EF9" w14:textId="77777777" w:rsidR="00CA0E8D" w:rsidRPr="00B1477A" w:rsidRDefault="00CA0E8D" w:rsidP="002C2C1D">
            <w:pPr>
              <w:pStyle w:val="TableText"/>
              <w:ind w:left="800"/>
              <w:rPr>
                <w:rFonts w:ascii="Arial" w:eastAsia="Times New Roman" w:hAnsi="Arial" w:cs="Arial"/>
                <w:sz w:val="18"/>
                <w:szCs w:val="18"/>
              </w:rPr>
            </w:pPr>
          </w:p>
        </w:tc>
        <w:tc>
          <w:tcPr>
            <w:tcW w:w="2155" w:type="dxa"/>
            <w:vMerge/>
            <w:tcBorders>
              <w:bottom w:val="single" w:sz="4" w:space="0" w:color="auto"/>
            </w:tcBorders>
          </w:tcPr>
          <w:p w14:paraId="532CC908" w14:textId="77777777" w:rsidR="00CA0E8D" w:rsidRPr="00B1477A" w:rsidRDefault="00CA0E8D" w:rsidP="002C2C1D">
            <w:pPr>
              <w:pStyle w:val="TableText"/>
              <w:ind w:left="800"/>
              <w:rPr>
                <w:rFonts w:ascii="Arial" w:eastAsia="Times New Roman" w:hAnsi="Arial" w:cs="Arial"/>
                <w:sz w:val="18"/>
                <w:szCs w:val="18"/>
              </w:rPr>
            </w:pPr>
          </w:p>
        </w:tc>
      </w:tr>
      <w:tr w:rsidR="00CA0E8D" w:rsidRPr="00B1477A" w14:paraId="4AC33EEF" w14:textId="77777777" w:rsidTr="002C2C1D">
        <w:trPr>
          <w:jc w:val="center"/>
        </w:trPr>
        <w:tc>
          <w:tcPr>
            <w:tcW w:w="1799" w:type="dxa"/>
          </w:tcPr>
          <w:p w14:paraId="5E1895D6" w14:textId="77777777" w:rsidR="00CA0E8D" w:rsidRPr="00B1477A" w:rsidRDefault="00CA0E8D" w:rsidP="002C2C1D">
            <w:pPr>
              <w:pStyle w:val="TAC"/>
              <w:rPr>
                <w:rFonts w:cs="Arial"/>
                <w:szCs w:val="18"/>
              </w:rPr>
            </w:pPr>
            <w:r w:rsidRPr="00B1477A">
              <w:rPr>
                <w:rFonts w:cs="Arial"/>
                <w:szCs w:val="18"/>
              </w:rPr>
              <w:t>1559 ≤ f ≤ 1605</w:t>
            </w:r>
          </w:p>
        </w:tc>
        <w:tc>
          <w:tcPr>
            <w:tcW w:w="2181" w:type="dxa"/>
          </w:tcPr>
          <w:p w14:paraId="703922E8" w14:textId="77777777" w:rsidR="00CA0E8D" w:rsidRPr="00B1477A" w:rsidRDefault="00CA0E8D" w:rsidP="002C2C1D">
            <w:pPr>
              <w:pStyle w:val="TAC"/>
              <w:rPr>
                <w:rFonts w:cs="Arial"/>
                <w:szCs w:val="18"/>
              </w:rPr>
            </w:pPr>
            <w:r w:rsidRPr="00B1477A">
              <w:rPr>
                <w:rFonts w:cs="Arial"/>
                <w:szCs w:val="18"/>
              </w:rPr>
              <w:t>-50</w:t>
            </w:r>
          </w:p>
        </w:tc>
        <w:tc>
          <w:tcPr>
            <w:tcW w:w="1377" w:type="dxa"/>
          </w:tcPr>
          <w:p w14:paraId="5AFD1B43" w14:textId="77777777" w:rsidR="00CA0E8D" w:rsidRPr="00B1477A" w:rsidRDefault="00CA0E8D" w:rsidP="002C2C1D">
            <w:pPr>
              <w:pStyle w:val="TAC"/>
              <w:rPr>
                <w:rFonts w:cs="Arial"/>
                <w:szCs w:val="18"/>
              </w:rPr>
            </w:pPr>
            <w:r w:rsidRPr="00B1477A">
              <w:rPr>
                <w:rFonts w:cs="Arial"/>
                <w:szCs w:val="18"/>
              </w:rPr>
              <w:t>700 Hz</w:t>
            </w:r>
          </w:p>
        </w:tc>
        <w:tc>
          <w:tcPr>
            <w:tcW w:w="2155" w:type="dxa"/>
            <w:vMerge w:val="restart"/>
            <w:shd w:val="clear" w:color="auto" w:fill="auto"/>
          </w:tcPr>
          <w:p w14:paraId="3B0BB248" w14:textId="77777777" w:rsidR="00CA0E8D" w:rsidRPr="00B1477A" w:rsidRDefault="00CA0E8D" w:rsidP="002C2C1D">
            <w:pPr>
              <w:pStyle w:val="TAC"/>
              <w:rPr>
                <w:rFonts w:cs="Arial"/>
                <w:szCs w:val="18"/>
              </w:rPr>
            </w:pPr>
            <w:r w:rsidRPr="00B1477A">
              <w:rPr>
                <w:rFonts w:cs="Arial"/>
                <w:szCs w:val="18"/>
              </w:rPr>
              <w:t xml:space="preserve">Discreet emissions averaged over any </w:t>
            </w:r>
            <w:proofErr w:type="gramStart"/>
            <w:r w:rsidRPr="00B1477A">
              <w:rPr>
                <w:rFonts w:cs="Arial"/>
                <w:szCs w:val="18"/>
              </w:rPr>
              <w:t>2 millisecond</w:t>
            </w:r>
            <w:proofErr w:type="gramEnd"/>
            <w:r w:rsidRPr="00B1477A">
              <w:rPr>
                <w:rFonts w:cs="Arial"/>
                <w:szCs w:val="18"/>
              </w:rPr>
              <w:t xml:space="preserve"> active transmission interval</w:t>
            </w:r>
          </w:p>
        </w:tc>
      </w:tr>
      <w:tr w:rsidR="00CA0E8D" w:rsidRPr="00B1477A" w14:paraId="6B79E5E2" w14:textId="77777777" w:rsidTr="002C2C1D">
        <w:trPr>
          <w:jc w:val="center"/>
        </w:trPr>
        <w:tc>
          <w:tcPr>
            <w:tcW w:w="1799" w:type="dxa"/>
          </w:tcPr>
          <w:p w14:paraId="3F523B4E" w14:textId="77777777" w:rsidR="00CA0E8D" w:rsidRPr="00B1477A" w:rsidRDefault="00CA0E8D" w:rsidP="002C2C1D">
            <w:pPr>
              <w:pStyle w:val="TAC"/>
              <w:rPr>
                <w:rFonts w:cs="Arial"/>
                <w:szCs w:val="18"/>
              </w:rPr>
            </w:pPr>
            <w:r w:rsidRPr="00B1477A">
              <w:rPr>
                <w:rFonts w:cs="Arial"/>
                <w:szCs w:val="18"/>
              </w:rPr>
              <w:t>1605 ≤ f ≤ 1610</w:t>
            </w:r>
          </w:p>
        </w:tc>
        <w:tc>
          <w:tcPr>
            <w:tcW w:w="2181" w:type="dxa"/>
          </w:tcPr>
          <w:p w14:paraId="50B9E911" w14:textId="77777777" w:rsidR="00CA0E8D" w:rsidRPr="00B1477A" w:rsidRDefault="00CA0E8D" w:rsidP="002C2C1D">
            <w:pPr>
              <w:pStyle w:val="TAC"/>
              <w:rPr>
                <w:rFonts w:cs="Arial"/>
                <w:szCs w:val="18"/>
              </w:rPr>
            </w:pPr>
            <w:r w:rsidRPr="00B1477A">
              <w:rPr>
                <w:rFonts w:cs="Arial"/>
                <w:szCs w:val="18"/>
              </w:rPr>
              <w:t xml:space="preserve">-50 </w:t>
            </w:r>
            <w:r w:rsidRPr="00B1477A">
              <w:rPr>
                <w:rFonts w:cs="Arial"/>
              </w:rPr>
              <w:t>+ 60/5 (f-1605)</w:t>
            </w:r>
          </w:p>
        </w:tc>
        <w:tc>
          <w:tcPr>
            <w:tcW w:w="1377" w:type="dxa"/>
          </w:tcPr>
          <w:p w14:paraId="072F00D4" w14:textId="77777777" w:rsidR="00CA0E8D" w:rsidRPr="00B1477A" w:rsidRDefault="00CA0E8D" w:rsidP="002C2C1D">
            <w:pPr>
              <w:pStyle w:val="TAC"/>
              <w:rPr>
                <w:rFonts w:cs="Arial"/>
                <w:szCs w:val="18"/>
              </w:rPr>
            </w:pPr>
            <w:r w:rsidRPr="00B1477A">
              <w:rPr>
                <w:rFonts w:cs="Arial"/>
                <w:szCs w:val="18"/>
              </w:rPr>
              <w:t>700 Hz</w:t>
            </w:r>
          </w:p>
        </w:tc>
        <w:tc>
          <w:tcPr>
            <w:tcW w:w="2155" w:type="dxa"/>
            <w:vMerge/>
            <w:tcBorders>
              <w:bottom w:val="single" w:sz="4" w:space="0" w:color="auto"/>
            </w:tcBorders>
            <w:shd w:val="clear" w:color="auto" w:fill="auto"/>
          </w:tcPr>
          <w:p w14:paraId="313F7BB7" w14:textId="77777777" w:rsidR="00CA0E8D" w:rsidRPr="00B1477A" w:rsidRDefault="00CA0E8D" w:rsidP="002C2C1D">
            <w:pPr>
              <w:pStyle w:val="TAC"/>
              <w:rPr>
                <w:rFonts w:cs="Arial"/>
                <w:szCs w:val="18"/>
              </w:rPr>
            </w:pPr>
          </w:p>
        </w:tc>
      </w:tr>
      <w:tr w:rsidR="00CA0E8D" w:rsidRPr="00B1477A" w14:paraId="3ADE7331" w14:textId="77777777" w:rsidTr="002C2C1D">
        <w:trPr>
          <w:jc w:val="center"/>
        </w:trPr>
        <w:tc>
          <w:tcPr>
            <w:tcW w:w="1799" w:type="dxa"/>
          </w:tcPr>
          <w:p w14:paraId="3E74F71A" w14:textId="77777777" w:rsidR="00CA0E8D" w:rsidRPr="00B1477A" w:rsidRDefault="00CA0E8D" w:rsidP="002C2C1D">
            <w:pPr>
              <w:pStyle w:val="TAC"/>
              <w:rPr>
                <w:rFonts w:cs="Arial"/>
                <w:szCs w:val="18"/>
              </w:rPr>
            </w:pPr>
            <w:r w:rsidRPr="00B1477A">
              <w:rPr>
                <w:rFonts w:cs="Arial"/>
                <w:szCs w:val="18"/>
              </w:rPr>
              <w:t>1559 ≤ f ≤ 1605</w:t>
            </w:r>
          </w:p>
        </w:tc>
        <w:tc>
          <w:tcPr>
            <w:tcW w:w="2181" w:type="dxa"/>
          </w:tcPr>
          <w:p w14:paraId="28387EC8" w14:textId="77777777" w:rsidR="00CA0E8D" w:rsidRPr="00B1477A" w:rsidRDefault="00CA0E8D" w:rsidP="002C2C1D">
            <w:pPr>
              <w:pStyle w:val="TAC"/>
              <w:rPr>
                <w:rFonts w:cs="Arial"/>
                <w:szCs w:val="18"/>
              </w:rPr>
            </w:pPr>
            <w:r w:rsidRPr="00B1477A">
              <w:rPr>
                <w:rFonts w:cs="Arial"/>
                <w:szCs w:val="18"/>
              </w:rPr>
              <w:t>-40</w:t>
            </w:r>
          </w:p>
        </w:tc>
        <w:tc>
          <w:tcPr>
            <w:tcW w:w="1377" w:type="dxa"/>
          </w:tcPr>
          <w:p w14:paraId="1A648C6F" w14:textId="77777777" w:rsidR="00CA0E8D" w:rsidRPr="00B1477A" w:rsidRDefault="00CA0E8D" w:rsidP="002C2C1D">
            <w:pPr>
              <w:pStyle w:val="TAC"/>
              <w:rPr>
                <w:rFonts w:cs="Arial"/>
                <w:szCs w:val="18"/>
              </w:rPr>
            </w:pPr>
            <w:r w:rsidRPr="00B1477A">
              <w:rPr>
                <w:rFonts w:cs="Arial"/>
                <w:szCs w:val="18"/>
              </w:rPr>
              <w:t>1MHz</w:t>
            </w:r>
          </w:p>
        </w:tc>
        <w:tc>
          <w:tcPr>
            <w:tcW w:w="2155" w:type="dxa"/>
            <w:vMerge w:val="restart"/>
            <w:shd w:val="clear" w:color="auto" w:fill="auto"/>
          </w:tcPr>
          <w:p w14:paraId="1E6C46A2" w14:textId="77777777" w:rsidR="00CA0E8D" w:rsidRPr="00B1477A" w:rsidRDefault="00CA0E8D" w:rsidP="002C2C1D">
            <w:pPr>
              <w:pStyle w:val="TAC"/>
              <w:rPr>
                <w:rFonts w:cs="Arial"/>
                <w:szCs w:val="18"/>
              </w:rPr>
            </w:pPr>
            <w:r w:rsidRPr="00B1477A">
              <w:rPr>
                <w:rFonts w:cs="Arial"/>
                <w:szCs w:val="18"/>
              </w:rPr>
              <w:t xml:space="preserve">Averaged over any </w:t>
            </w:r>
            <w:proofErr w:type="gramStart"/>
            <w:r w:rsidRPr="00B1477A">
              <w:rPr>
                <w:rFonts w:cs="Arial"/>
                <w:szCs w:val="18"/>
              </w:rPr>
              <w:t>2 millisecond</w:t>
            </w:r>
            <w:proofErr w:type="gramEnd"/>
            <w:r w:rsidRPr="00B1477A">
              <w:rPr>
                <w:rFonts w:cs="Arial"/>
                <w:szCs w:val="18"/>
              </w:rPr>
              <w:t xml:space="preserve"> active transmission interval</w:t>
            </w:r>
          </w:p>
        </w:tc>
      </w:tr>
      <w:tr w:rsidR="00CA0E8D" w:rsidRPr="00B1477A" w14:paraId="74569880" w14:textId="77777777" w:rsidTr="002C2C1D">
        <w:trPr>
          <w:jc w:val="center"/>
        </w:trPr>
        <w:tc>
          <w:tcPr>
            <w:tcW w:w="1799" w:type="dxa"/>
          </w:tcPr>
          <w:p w14:paraId="02F5FD70" w14:textId="77777777" w:rsidR="00CA0E8D" w:rsidRPr="00B1477A" w:rsidRDefault="00CA0E8D" w:rsidP="002C2C1D">
            <w:pPr>
              <w:pStyle w:val="TAC"/>
              <w:rPr>
                <w:rFonts w:cs="Arial"/>
              </w:rPr>
            </w:pPr>
            <w:r w:rsidRPr="00B1477A">
              <w:rPr>
                <w:rFonts w:cs="Arial"/>
              </w:rPr>
              <w:t>1605 ≤ f ≤ 1610</w:t>
            </w:r>
          </w:p>
        </w:tc>
        <w:tc>
          <w:tcPr>
            <w:tcW w:w="2181" w:type="dxa"/>
          </w:tcPr>
          <w:p w14:paraId="320874F9" w14:textId="77777777" w:rsidR="00CA0E8D" w:rsidRPr="00B1477A" w:rsidRDefault="00CA0E8D" w:rsidP="002C2C1D">
            <w:pPr>
              <w:pStyle w:val="TAC"/>
              <w:rPr>
                <w:rFonts w:cs="Arial"/>
              </w:rPr>
            </w:pPr>
            <w:r w:rsidRPr="00B1477A">
              <w:rPr>
                <w:rFonts w:cs="Arial"/>
              </w:rPr>
              <w:t>-40 + 60/5 (f-1605)</w:t>
            </w:r>
          </w:p>
        </w:tc>
        <w:tc>
          <w:tcPr>
            <w:tcW w:w="1377" w:type="dxa"/>
          </w:tcPr>
          <w:p w14:paraId="097C52A6" w14:textId="77777777" w:rsidR="00CA0E8D" w:rsidRPr="00B1477A" w:rsidRDefault="00CA0E8D" w:rsidP="002C2C1D">
            <w:pPr>
              <w:pStyle w:val="TAC"/>
              <w:rPr>
                <w:rFonts w:cs="Arial"/>
              </w:rPr>
            </w:pPr>
            <w:r w:rsidRPr="00B1477A">
              <w:rPr>
                <w:rFonts w:cs="Arial"/>
              </w:rPr>
              <w:t>1MHz</w:t>
            </w:r>
          </w:p>
        </w:tc>
        <w:tc>
          <w:tcPr>
            <w:tcW w:w="2155" w:type="dxa"/>
            <w:vMerge/>
            <w:tcBorders>
              <w:bottom w:val="single" w:sz="4" w:space="0" w:color="auto"/>
            </w:tcBorders>
            <w:shd w:val="clear" w:color="auto" w:fill="auto"/>
          </w:tcPr>
          <w:p w14:paraId="017B5ACA" w14:textId="77777777" w:rsidR="00CA0E8D" w:rsidRPr="00B1477A" w:rsidRDefault="00CA0E8D" w:rsidP="002C2C1D">
            <w:pPr>
              <w:pStyle w:val="TAC"/>
              <w:rPr>
                <w:rFonts w:ascii="Times New Roman" w:hAnsi="Times New Roman"/>
              </w:rPr>
            </w:pPr>
          </w:p>
        </w:tc>
      </w:tr>
      <w:tr w:rsidR="00CA0E8D" w:rsidRPr="00B1477A" w14:paraId="66C5D402" w14:textId="77777777" w:rsidTr="002C2C1D">
        <w:trPr>
          <w:jc w:val="center"/>
        </w:trPr>
        <w:tc>
          <w:tcPr>
            <w:tcW w:w="7512" w:type="dxa"/>
            <w:gridSpan w:val="4"/>
          </w:tcPr>
          <w:p w14:paraId="39254B48" w14:textId="77777777" w:rsidR="00CA0E8D" w:rsidRPr="00B1477A" w:rsidRDefault="00CA0E8D" w:rsidP="002C2C1D">
            <w:pPr>
              <w:pStyle w:val="TAN"/>
              <w:rPr>
                <w:rFonts w:ascii="Times New Roman" w:hAnsi="Times New Roman"/>
              </w:rPr>
            </w:pPr>
            <w:r w:rsidRPr="00B1477A">
              <w:rPr>
                <w:rFonts w:cs="Arial"/>
              </w:rPr>
              <w:t>NOTE:</w:t>
            </w:r>
            <w:r w:rsidRPr="00B1477A">
              <w:tab/>
              <w:t>The EIRP requirement in regulation is converted to conducted requirement using a 0dBi antenna.</w:t>
            </w:r>
          </w:p>
        </w:tc>
      </w:tr>
    </w:tbl>
    <w:p w14:paraId="4E633C2C" w14:textId="77777777" w:rsidR="00CA0E8D" w:rsidRPr="00B1477A" w:rsidRDefault="00CA0E8D" w:rsidP="00CA0E8D"/>
    <w:p w14:paraId="50084FF5" w14:textId="77777777" w:rsidR="00CA0E8D" w:rsidRPr="00B1477A" w:rsidDel="00837B69" w:rsidRDefault="00CA0E8D" w:rsidP="00CA0E8D">
      <w:pPr>
        <w:pStyle w:val="TH"/>
        <w:rPr>
          <w:del w:id="127" w:author="Danbo Fu (傅丹波)" w:date="2025-01-23T14:51:00Z"/>
          <w:lang w:eastAsia="zh-TW"/>
        </w:rPr>
      </w:pPr>
      <w:del w:id="128" w:author="Danbo Fu (傅丹波)" w:date="2025-01-23T14:51:00Z">
        <w:r w:rsidRPr="00B1477A" w:rsidDel="00837B69">
          <w:delText>Table 6.5A.</w:delText>
        </w:r>
        <w:r w:rsidRPr="00B1477A" w:rsidDel="00837B69">
          <w:rPr>
            <w:lang w:eastAsia="zh-CN"/>
          </w:rPr>
          <w:delText>4</w:delText>
        </w:r>
        <w:r w:rsidRPr="00B1477A" w:rsidDel="00837B69">
          <w:delText>.4.3.3-</w:delText>
        </w:r>
        <w:r w:rsidRPr="00B1477A" w:rsidDel="00837B69">
          <w:rPr>
            <w:lang w:eastAsia="zh-CN"/>
          </w:rPr>
          <w:delText>2</w:delText>
        </w:r>
        <w:r w:rsidRPr="00B1477A" w:rsidDel="00837B69">
          <w:delText>: Additional requirements</w:delText>
        </w:r>
        <w:r w:rsidRPr="00B1477A" w:rsidDel="00837B69">
          <w:rPr>
            <w:lang w:eastAsia="zh-TW"/>
          </w:rPr>
          <w:delText xml:space="preserve"> for </w:delText>
        </w:r>
        <w:r w:rsidRPr="00B1477A" w:rsidDel="00837B69">
          <w:rPr>
            <w:rFonts w:eastAsia="Yu Mincho"/>
          </w:rPr>
          <w:delText>"</w:delText>
        </w:r>
        <w:r w:rsidRPr="00B1477A" w:rsidDel="00837B69">
          <w:delText>NS_</w:delText>
        </w:r>
        <w:r w:rsidRPr="00B1477A" w:rsidDel="00837B69">
          <w:rPr>
            <w:lang w:eastAsia="zh-CN"/>
          </w:rPr>
          <w:delText>03</w:delText>
        </w:r>
        <w:r w:rsidRPr="00B1477A" w:rsidDel="00837B69">
          <w:delText>N</w:delText>
        </w:r>
        <w:r w:rsidRPr="00B1477A" w:rsidDel="00837B69">
          <w:rPr>
            <w:rFonts w:eastAsia="Yu Mincho"/>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A0E8D" w:rsidRPr="00B1477A" w:rsidDel="00837B69" w14:paraId="0B7964B5" w14:textId="77777777" w:rsidTr="002C2C1D">
        <w:trPr>
          <w:cantSplit/>
          <w:jc w:val="center"/>
          <w:del w:id="129" w:author="Danbo Fu (傅丹波)" w:date="2025-01-23T14:51:00Z"/>
        </w:trPr>
        <w:tc>
          <w:tcPr>
            <w:tcW w:w="1084" w:type="dxa"/>
            <w:tcBorders>
              <w:bottom w:val="single" w:sz="4" w:space="0" w:color="auto"/>
            </w:tcBorders>
            <w:tcMar>
              <w:top w:w="0" w:type="dxa"/>
              <w:left w:w="108" w:type="dxa"/>
              <w:bottom w:w="0" w:type="dxa"/>
              <w:right w:w="108" w:type="dxa"/>
            </w:tcMar>
          </w:tcPr>
          <w:p w14:paraId="69F03A06" w14:textId="77777777" w:rsidR="00CA0E8D" w:rsidRPr="00B1477A" w:rsidDel="00837B69" w:rsidRDefault="00CA0E8D" w:rsidP="002C2C1D">
            <w:pPr>
              <w:pStyle w:val="TAH"/>
              <w:rPr>
                <w:del w:id="130" w:author="Danbo Fu (傅丹波)" w:date="2025-01-23T14:51:00Z"/>
              </w:rPr>
            </w:pPr>
            <w:del w:id="131" w:author="Danbo Fu (傅丹波)" w:date="2025-01-23T14:51:00Z">
              <w:r w:rsidRPr="00B1477A" w:rsidDel="00837B69">
                <w:delText>Δf</w:delText>
              </w:r>
              <w:r w:rsidRPr="00B1477A" w:rsidDel="00837B69">
                <w:rPr>
                  <w:vertAlign w:val="subscript"/>
                </w:rPr>
                <w:delText>OOB</w:delText>
              </w:r>
            </w:del>
          </w:p>
          <w:p w14:paraId="3FEEF815" w14:textId="77777777" w:rsidR="00CA0E8D" w:rsidRPr="00B1477A" w:rsidDel="00837B69" w:rsidRDefault="00CA0E8D" w:rsidP="002C2C1D">
            <w:pPr>
              <w:pStyle w:val="TAH"/>
              <w:rPr>
                <w:del w:id="132" w:author="Danbo Fu (傅丹波)" w:date="2025-01-23T14:51:00Z"/>
              </w:rPr>
            </w:pPr>
            <w:del w:id="133" w:author="Danbo Fu (傅丹波)" w:date="2025-01-23T14:51:00Z">
              <w:r w:rsidRPr="00B1477A" w:rsidDel="00837B69">
                <w:delText>(MHz)</w:delText>
              </w:r>
            </w:del>
          </w:p>
        </w:tc>
        <w:tc>
          <w:tcPr>
            <w:tcW w:w="2589" w:type="dxa"/>
            <w:tcMar>
              <w:top w:w="0" w:type="dxa"/>
              <w:left w:w="108" w:type="dxa"/>
              <w:bottom w:w="0" w:type="dxa"/>
              <w:right w:w="108" w:type="dxa"/>
            </w:tcMar>
          </w:tcPr>
          <w:p w14:paraId="4DB019CA" w14:textId="77777777" w:rsidR="00CA0E8D" w:rsidRPr="00B1477A" w:rsidDel="00837B69" w:rsidRDefault="00CA0E8D" w:rsidP="002C2C1D">
            <w:pPr>
              <w:pStyle w:val="TAH"/>
              <w:rPr>
                <w:del w:id="134" w:author="Danbo Fu (傅丹波)" w:date="2025-01-23T14:51:00Z"/>
              </w:rPr>
            </w:pPr>
            <w:del w:id="135" w:author="Danbo Fu (傅丹波)" w:date="2025-01-23T14:51:00Z">
              <w:r w:rsidRPr="00B1477A" w:rsidDel="00837B69">
                <w:delText>Spectrum Emission Limit (dBm)</w:delText>
              </w:r>
            </w:del>
          </w:p>
        </w:tc>
        <w:tc>
          <w:tcPr>
            <w:tcW w:w="1982" w:type="dxa"/>
            <w:tcMar>
              <w:top w:w="0" w:type="dxa"/>
              <w:left w:w="108" w:type="dxa"/>
              <w:bottom w:w="0" w:type="dxa"/>
              <w:right w:w="108" w:type="dxa"/>
            </w:tcMar>
          </w:tcPr>
          <w:p w14:paraId="77DA4441" w14:textId="77777777" w:rsidR="00CA0E8D" w:rsidRPr="00B1477A" w:rsidDel="00837B69" w:rsidRDefault="00CA0E8D" w:rsidP="002C2C1D">
            <w:pPr>
              <w:pStyle w:val="TAH"/>
              <w:rPr>
                <w:del w:id="136" w:author="Danbo Fu (傅丹波)" w:date="2025-01-23T14:51:00Z"/>
              </w:rPr>
            </w:pPr>
            <w:del w:id="137" w:author="Danbo Fu (傅丹波)" w:date="2025-01-23T14:51:00Z">
              <w:r w:rsidRPr="00B1477A" w:rsidDel="00837B69">
                <w:delText>Measurement bandwidth</w:delText>
              </w:r>
            </w:del>
          </w:p>
        </w:tc>
      </w:tr>
      <w:tr w:rsidR="00CA0E8D" w:rsidRPr="00B1477A" w:rsidDel="00837B69" w14:paraId="1B8612DE" w14:textId="77777777" w:rsidTr="002C2C1D">
        <w:trPr>
          <w:jc w:val="center"/>
          <w:del w:id="138" w:author="Danbo Fu (傅丹波)" w:date="2025-01-23T14:51: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273B" w14:textId="77777777" w:rsidR="00CA0E8D" w:rsidRPr="00B1477A" w:rsidDel="00837B69" w:rsidRDefault="00CA0E8D" w:rsidP="002C2C1D">
            <w:pPr>
              <w:pStyle w:val="TAC"/>
              <w:rPr>
                <w:del w:id="139" w:author="Danbo Fu (傅丹波)" w:date="2025-01-23T14:51:00Z"/>
              </w:rPr>
            </w:pPr>
            <w:del w:id="140" w:author="Danbo Fu (傅丹波)" w:date="2025-01-23T14:51:00Z">
              <w:r w:rsidRPr="00B1477A" w:rsidDel="00837B69">
                <w:rPr>
                  <w:rFonts w:ascii="Symbol" w:hAnsi="Symbol"/>
                </w:rPr>
                <w:delText></w:delText>
              </w:r>
              <w:r w:rsidRPr="00B1477A" w:rsidDel="00837B69">
                <w:delText>0 – 0.7</w:delText>
              </w:r>
            </w:del>
          </w:p>
        </w:tc>
        <w:tc>
          <w:tcPr>
            <w:tcW w:w="2589" w:type="dxa"/>
            <w:tcBorders>
              <w:left w:val="single" w:sz="4" w:space="0" w:color="auto"/>
            </w:tcBorders>
            <w:tcMar>
              <w:top w:w="0" w:type="dxa"/>
              <w:left w:w="108" w:type="dxa"/>
              <w:bottom w:w="0" w:type="dxa"/>
              <w:right w:w="108" w:type="dxa"/>
            </w:tcMar>
          </w:tcPr>
          <w:p w14:paraId="1F02D41C" w14:textId="77777777" w:rsidR="00CA0E8D" w:rsidRPr="00B1477A" w:rsidDel="00837B69" w:rsidRDefault="00CA0E8D" w:rsidP="002C2C1D">
            <w:pPr>
              <w:pStyle w:val="TAC"/>
              <w:rPr>
                <w:del w:id="141" w:author="Danbo Fu (傅丹波)" w:date="2025-01-23T14:51:00Z"/>
              </w:rPr>
            </w:pPr>
            <w:del w:id="142" w:author="Danbo Fu (傅丹波)" w:date="2025-01-23T14:51:00Z">
              <w:r w:rsidRPr="00B1477A" w:rsidDel="00837B69">
                <w:delText>-2 for PC3</w:delText>
              </w:r>
            </w:del>
          </w:p>
          <w:p w14:paraId="4A8FE933" w14:textId="77777777" w:rsidR="00CA0E8D" w:rsidRPr="00B1477A" w:rsidDel="00837B69" w:rsidRDefault="00CA0E8D" w:rsidP="002C2C1D">
            <w:pPr>
              <w:pStyle w:val="TAC"/>
              <w:rPr>
                <w:del w:id="143" w:author="Danbo Fu (傅丹波)" w:date="2025-01-23T14:51:00Z"/>
              </w:rPr>
            </w:pPr>
            <w:del w:id="144" w:author="Danbo Fu (傅丹波)" w:date="2025-01-23T14:51:00Z">
              <w:r w:rsidRPr="00B1477A" w:rsidDel="00837B69">
                <w:delText>-5 for PC5</w:delText>
              </w:r>
            </w:del>
          </w:p>
        </w:tc>
        <w:tc>
          <w:tcPr>
            <w:tcW w:w="1982" w:type="dxa"/>
            <w:tcMar>
              <w:top w:w="0" w:type="dxa"/>
              <w:left w:w="108" w:type="dxa"/>
              <w:bottom w:w="0" w:type="dxa"/>
              <w:right w:w="108" w:type="dxa"/>
            </w:tcMar>
          </w:tcPr>
          <w:p w14:paraId="0DF217C2" w14:textId="77777777" w:rsidR="00CA0E8D" w:rsidRPr="00B1477A" w:rsidDel="00837B69" w:rsidRDefault="00CA0E8D" w:rsidP="002C2C1D">
            <w:pPr>
              <w:pStyle w:val="TAC"/>
              <w:rPr>
                <w:del w:id="145" w:author="Danbo Fu (傅丹波)" w:date="2025-01-23T14:51:00Z"/>
              </w:rPr>
            </w:pPr>
            <w:del w:id="146" w:author="Danbo Fu (傅丹波)" w:date="2025-01-23T14:51:00Z">
              <w:r w:rsidRPr="00B1477A" w:rsidDel="00837B69">
                <w:delText>4 kHz</w:delText>
              </w:r>
            </w:del>
          </w:p>
        </w:tc>
      </w:tr>
      <w:tr w:rsidR="00CA0E8D" w:rsidRPr="00B1477A" w:rsidDel="00837B69" w14:paraId="093250B4" w14:textId="77777777" w:rsidTr="002C2C1D">
        <w:trPr>
          <w:jc w:val="center"/>
          <w:del w:id="147" w:author="Danbo Fu (傅丹波)" w:date="2025-01-23T14:51: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E9AA1" w14:textId="77777777" w:rsidR="00CA0E8D" w:rsidRPr="00B1477A" w:rsidDel="00837B69" w:rsidRDefault="00CA0E8D" w:rsidP="002C2C1D">
            <w:pPr>
              <w:pStyle w:val="TAC"/>
              <w:rPr>
                <w:del w:id="148" w:author="Danbo Fu (傅丹波)" w:date="2025-01-23T14:51:00Z"/>
              </w:rPr>
            </w:pPr>
            <w:del w:id="149" w:author="Danbo Fu (傅丹波)" w:date="2025-01-23T14:51:00Z">
              <w:r w:rsidRPr="00B1477A" w:rsidDel="00837B69">
                <w:rPr>
                  <w:rFonts w:ascii="Symbol" w:hAnsi="Symbol"/>
                </w:rPr>
                <w:delText></w:delText>
              </w:r>
              <w:r w:rsidRPr="00B1477A" w:rsidDel="00837B69">
                <w:delText>0.7 – 2.8</w:delText>
              </w:r>
            </w:del>
          </w:p>
        </w:tc>
        <w:tc>
          <w:tcPr>
            <w:tcW w:w="2589" w:type="dxa"/>
            <w:tcBorders>
              <w:left w:val="single" w:sz="4" w:space="0" w:color="auto"/>
            </w:tcBorders>
            <w:tcMar>
              <w:top w:w="0" w:type="dxa"/>
              <w:left w:w="108" w:type="dxa"/>
              <w:bottom w:w="0" w:type="dxa"/>
              <w:right w:w="108" w:type="dxa"/>
            </w:tcMar>
          </w:tcPr>
          <w:p w14:paraId="56CECD02" w14:textId="77777777" w:rsidR="00CA0E8D" w:rsidRPr="00B1477A" w:rsidDel="00837B69" w:rsidRDefault="00CA0E8D" w:rsidP="002C2C1D">
            <w:pPr>
              <w:pStyle w:val="TAC"/>
              <w:rPr>
                <w:del w:id="150" w:author="Danbo Fu (傅丹波)" w:date="2025-01-23T14:51:00Z"/>
              </w:rPr>
            </w:pPr>
            <w:del w:id="151" w:author="Danbo Fu (傅丹波)" w:date="2025-01-23T14:51:00Z">
              <w:r w:rsidRPr="00B1477A" w:rsidDel="00837B69">
                <w:delText>-12 for PC3</w:delText>
              </w:r>
            </w:del>
          </w:p>
          <w:p w14:paraId="569B9A3F" w14:textId="77777777" w:rsidR="00CA0E8D" w:rsidRPr="00B1477A" w:rsidDel="00837B69" w:rsidRDefault="00CA0E8D" w:rsidP="002C2C1D">
            <w:pPr>
              <w:pStyle w:val="TAC"/>
              <w:rPr>
                <w:del w:id="152" w:author="Danbo Fu (傅丹波)" w:date="2025-01-23T14:51:00Z"/>
              </w:rPr>
            </w:pPr>
            <w:del w:id="153" w:author="Danbo Fu (傅丹波)" w:date="2025-01-23T14:51:00Z">
              <w:r w:rsidRPr="00B1477A" w:rsidDel="00837B69">
                <w:delText>-15 for PC5</w:delText>
              </w:r>
            </w:del>
          </w:p>
        </w:tc>
        <w:tc>
          <w:tcPr>
            <w:tcW w:w="1982" w:type="dxa"/>
            <w:tcMar>
              <w:top w:w="0" w:type="dxa"/>
              <w:left w:w="108" w:type="dxa"/>
              <w:bottom w:w="0" w:type="dxa"/>
              <w:right w:w="108" w:type="dxa"/>
            </w:tcMar>
          </w:tcPr>
          <w:p w14:paraId="2A7943FF" w14:textId="77777777" w:rsidR="00CA0E8D" w:rsidRPr="00B1477A" w:rsidDel="00837B69" w:rsidRDefault="00CA0E8D" w:rsidP="002C2C1D">
            <w:pPr>
              <w:pStyle w:val="TAC"/>
              <w:rPr>
                <w:del w:id="154" w:author="Danbo Fu (傅丹波)" w:date="2025-01-23T14:51:00Z"/>
              </w:rPr>
            </w:pPr>
            <w:del w:id="155" w:author="Danbo Fu (傅丹波)" w:date="2025-01-23T14:51:00Z">
              <w:r w:rsidRPr="00B1477A" w:rsidDel="00837B69">
                <w:delText>4 kHz</w:delText>
              </w:r>
            </w:del>
          </w:p>
        </w:tc>
      </w:tr>
      <w:tr w:rsidR="00CA0E8D" w:rsidRPr="00B1477A" w:rsidDel="00837B69" w14:paraId="275D1F20" w14:textId="77777777" w:rsidTr="002C2C1D">
        <w:trPr>
          <w:jc w:val="center"/>
          <w:del w:id="156" w:author="Danbo Fu (傅丹波)" w:date="2025-01-23T14:51:00Z"/>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AC4E" w14:textId="77777777" w:rsidR="00CA0E8D" w:rsidRPr="00B1477A" w:rsidDel="00837B69" w:rsidRDefault="00CA0E8D" w:rsidP="002C2C1D">
            <w:pPr>
              <w:pStyle w:val="TAC"/>
              <w:rPr>
                <w:del w:id="157" w:author="Danbo Fu (傅丹波)" w:date="2025-01-23T14:51:00Z"/>
              </w:rPr>
            </w:pPr>
            <w:del w:id="158" w:author="Danbo Fu (傅丹波)" w:date="2025-01-23T14:51:00Z">
              <w:r w:rsidRPr="00B1477A" w:rsidDel="00837B69">
                <w:rPr>
                  <w:rFonts w:ascii="Symbol" w:hAnsi="Symbol"/>
                </w:rPr>
                <w:delText></w:delText>
              </w:r>
              <w:r w:rsidRPr="00B1477A" w:rsidDel="00837B69">
                <w:delText>&gt;2.8</w:delText>
              </w:r>
            </w:del>
          </w:p>
        </w:tc>
        <w:tc>
          <w:tcPr>
            <w:tcW w:w="2589" w:type="dxa"/>
            <w:tcBorders>
              <w:left w:val="single" w:sz="4" w:space="0" w:color="auto"/>
            </w:tcBorders>
            <w:tcMar>
              <w:top w:w="0" w:type="dxa"/>
              <w:left w:w="108" w:type="dxa"/>
              <w:bottom w:w="0" w:type="dxa"/>
              <w:right w:w="108" w:type="dxa"/>
            </w:tcMar>
          </w:tcPr>
          <w:p w14:paraId="67351EE6" w14:textId="77777777" w:rsidR="00CA0E8D" w:rsidRPr="00B1477A" w:rsidDel="00837B69" w:rsidRDefault="00CA0E8D" w:rsidP="002C2C1D">
            <w:pPr>
              <w:pStyle w:val="TAC"/>
              <w:rPr>
                <w:del w:id="159" w:author="Danbo Fu (傅丹波)" w:date="2025-01-23T14:51:00Z"/>
              </w:rPr>
            </w:pPr>
            <w:del w:id="160" w:author="Danbo Fu (傅丹波)" w:date="2025-01-23T14:51:00Z">
              <w:r w:rsidRPr="00B1477A" w:rsidDel="00837B69">
                <w:delText>-13 for PC3 and PC5</w:delText>
              </w:r>
            </w:del>
          </w:p>
        </w:tc>
        <w:tc>
          <w:tcPr>
            <w:tcW w:w="1982" w:type="dxa"/>
            <w:tcMar>
              <w:top w:w="0" w:type="dxa"/>
              <w:left w:w="108" w:type="dxa"/>
              <w:bottom w:w="0" w:type="dxa"/>
              <w:right w:w="108" w:type="dxa"/>
            </w:tcMar>
          </w:tcPr>
          <w:p w14:paraId="7BEF5357" w14:textId="77777777" w:rsidR="00CA0E8D" w:rsidRPr="00B1477A" w:rsidDel="00837B69" w:rsidRDefault="00CA0E8D" w:rsidP="002C2C1D">
            <w:pPr>
              <w:pStyle w:val="TAC"/>
              <w:rPr>
                <w:del w:id="161" w:author="Danbo Fu (傅丹波)" w:date="2025-01-23T14:51:00Z"/>
              </w:rPr>
            </w:pPr>
            <w:del w:id="162" w:author="Danbo Fu (傅丹波)" w:date="2025-01-23T14:51:00Z">
              <w:r w:rsidRPr="00B1477A" w:rsidDel="00837B69">
                <w:delText>4 kHz</w:delText>
              </w:r>
            </w:del>
          </w:p>
        </w:tc>
      </w:tr>
    </w:tbl>
    <w:p w14:paraId="3A7FE578" w14:textId="77777777" w:rsidR="00CA0E8D" w:rsidRPr="00B1477A" w:rsidDel="00837B69" w:rsidRDefault="00CA0E8D" w:rsidP="00CA0E8D">
      <w:pPr>
        <w:rPr>
          <w:del w:id="163" w:author="Danbo Fu (傅丹波)" w:date="2025-01-23T14:51:00Z"/>
        </w:rPr>
      </w:pPr>
    </w:p>
    <w:p w14:paraId="5792F413" w14:textId="77777777" w:rsidR="00CA0E8D" w:rsidRPr="00B1477A" w:rsidRDefault="00CA0E8D" w:rsidP="00CA0E8D">
      <w:pPr>
        <w:rPr>
          <w:lang w:eastAsia="en-GB"/>
        </w:rPr>
      </w:pPr>
      <w:r w:rsidRPr="00B1477A">
        <w:rPr>
          <w:lang w:eastAsia="en-GB"/>
        </w:rPr>
        <w:t>The normative reference for this requirement is TS 36.102[11] subclause 6.5A.4.4.4.</w:t>
      </w:r>
    </w:p>
    <w:p w14:paraId="3BAA61AE" w14:textId="77777777" w:rsidR="00CA0E8D" w:rsidRPr="00B1477A" w:rsidRDefault="00CA0E8D" w:rsidP="00CA0E8D">
      <w:pPr>
        <w:pStyle w:val="H6"/>
      </w:pPr>
      <w:bookmarkStart w:id="164" w:name="_Toc153138258"/>
      <w:bookmarkStart w:id="165" w:name="_Toc161928673"/>
      <w:bookmarkStart w:id="166" w:name="_Toc163213895"/>
      <w:bookmarkStart w:id="167" w:name="_Toc163214372"/>
      <w:r w:rsidRPr="00B1477A">
        <w:lastRenderedPageBreak/>
        <w:t>6.5A.4.4.3.4</w:t>
      </w:r>
      <w:r w:rsidRPr="00B1477A">
        <w:tab/>
        <w:t>Minimum requirement (network signalled value "NS_04N</w:t>
      </w:r>
      <w:ins w:id="168" w:author="Danbo Fu (傅丹波)" w:date="2025-01-23T14:52:00Z">
        <w:r>
          <w:t>, NS_05N</w:t>
        </w:r>
      </w:ins>
      <w:r w:rsidRPr="00B1477A">
        <w:t>")</w:t>
      </w:r>
      <w:bookmarkEnd w:id="164"/>
      <w:bookmarkEnd w:id="165"/>
      <w:bookmarkEnd w:id="166"/>
      <w:bookmarkEnd w:id="167"/>
    </w:p>
    <w:p w14:paraId="127235D1" w14:textId="77777777" w:rsidR="00CA0E8D" w:rsidRPr="00B1477A" w:rsidRDefault="00CA0E8D" w:rsidP="00CA0E8D">
      <w:r w:rsidRPr="00B1477A">
        <w:t>When "NS_04N</w:t>
      </w:r>
      <w:ins w:id="169" w:author="Danbo Fu (傅丹波)" w:date="2025-01-23T14:52:00Z">
        <w:r>
          <w:t xml:space="preserve"> or NS_05N</w:t>
        </w:r>
      </w:ins>
      <w:r w:rsidRPr="00B1477A">
        <w:t xml:space="preserve">" is indicated in the cell, the power of any UE emission shall not exceed the levels specified in Table 6.5A.4.4.3.4-1 where </w:t>
      </w:r>
      <w:proofErr w:type="spellStart"/>
      <w:r w:rsidRPr="00B1477A">
        <w:t>BWchannel</w:t>
      </w:r>
      <w:proofErr w:type="spellEnd"/>
      <w:r w:rsidRPr="00B1477A">
        <w:t xml:space="preserve"> equals to 1.4MHz. This requirement also applies for the frequency ranges that are less than F</w:t>
      </w:r>
      <w:r w:rsidRPr="00B1477A">
        <w:rPr>
          <w:vertAlign w:val="subscript"/>
        </w:rPr>
        <w:t>OOB</w:t>
      </w:r>
      <w:r w:rsidRPr="00B1477A">
        <w:t xml:space="preserve"> (MHz) in Table 6.5A.4.2.3-1 from the edge of the channel bandwidth.</w:t>
      </w:r>
    </w:p>
    <w:p w14:paraId="42875217" w14:textId="77777777" w:rsidR="00CA0E8D" w:rsidRPr="00B1477A" w:rsidRDefault="00CA0E8D" w:rsidP="00CA0E8D">
      <w:pPr>
        <w:pStyle w:val="TH"/>
      </w:pPr>
      <w:r w:rsidRPr="00B1477A">
        <w:t xml:space="preserve">Table 6.5A.4.4.3.4-1: Additional out-of-band requirements for </w:t>
      </w:r>
      <w:r w:rsidRPr="00B1477A">
        <w:rPr>
          <w:rFonts w:eastAsia="Yu Mincho"/>
        </w:rPr>
        <w:t>"</w:t>
      </w:r>
      <w:r w:rsidRPr="00B1477A">
        <w:t>NS_04N</w:t>
      </w:r>
      <w:ins w:id="170" w:author="Danbo Fu (傅丹波)" w:date="2025-01-23T15:30:00Z">
        <w:r>
          <w:t xml:space="preserve">, </w:t>
        </w:r>
      </w:ins>
      <w:ins w:id="171" w:author="Danbo Fu (傅丹波)" w:date="2025-01-23T14:52:00Z">
        <w:r>
          <w:t>NS</w:t>
        </w:r>
      </w:ins>
      <w:ins w:id="172" w:author="Danbo Fu (傅丹波)" w:date="2025-01-23T14:53:00Z">
        <w:r>
          <w:t>_05N</w:t>
        </w:r>
      </w:ins>
      <w:r w:rsidRPr="00B1477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CA0E8D" w:rsidRPr="00B1477A" w14:paraId="3C64B066" w14:textId="77777777" w:rsidTr="002C2C1D">
        <w:trPr>
          <w:cantSplit/>
          <w:trHeight w:val="375"/>
          <w:jc w:val="center"/>
        </w:trPr>
        <w:tc>
          <w:tcPr>
            <w:tcW w:w="1799" w:type="dxa"/>
            <w:vMerge w:val="restart"/>
          </w:tcPr>
          <w:p w14:paraId="5C651AEA" w14:textId="77777777" w:rsidR="00CA0E8D" w:rsidRPr="00B1477A" w:rsidRDefault="00CA0E8D" w:rsidP="002C2C1D">
            <w:pPr>
              <w:pStyle w:val="TAH"/>
              <w:rPr>
                <w:rFonts w:cs="Arial"/>
                <w:bCs/>
              </w:rPr>
            </w:pPr>
            <w:r w:rsidRPr="00B1477A">
              <w:rPr>
                <w:rFonts w:cs="Arial"/>
                <w:bCs/>
              </w:rPr>
              <w:t>Frequency band</w:t>
            </w:r>
          </w:p>
          <w:p w14:paraId="2DC665B1" w14:textId="77777777" w:rsidR="00CA0E8D" w:rsidRPr="00B1477A" w:rsidRDefault="00CA0E8D" w:rsidP="002C2C1D">
            <w:pPr>
              <w:pStyle w:val="TAH"/>
              <w:rPr>
                <w:rFonts w:cs="Arial"/>
                <w:bCs/>
              </w:rPr>
            </w:pPr>
            <w:r w:rsidRPr="00B1477A">
              <w:rPr>
                <w:rFonts w:cs="Arial"/>
                <w:bCs/>
              </w:rPr>
              <w:t>(MHz)</w:t>
            </w:r>
          </w:p>
        </w:tc>
        <w:tc>
          <w:tcPr>
            <w:tcW w:w="2181" w:type="dxa"/>
          </w:tcPr>
          <w:p w14:paraId="2F37F33F" w14:textId="77777777" w:rsidR="00CA0E8D" w:rsidRPr="00B1477A" w:rsidRDefault="00CA0E8D" w:rsidP="002C2C1D">
            <w:pPr>
              <w:pStyle w:val="TAH"/>
              <w:rPr>
                <w:rFonts w:cs="Arial"/>
                <w:bCs/>
              </w:rPr>
            </w:pPr>
            <w:r w:rsidRPr="00B1477A">
              <w:rPr>
                <w:rFonts w:cs="Arial"/>
                <w:bCs/>
              </w:rPr>
              <w:t>Channel bandwidth / Spectrum emission limit</w:t>
            </w:r>
            <w:r w:rsidRPr="00B1477A">
              <w:rPr>
                <w:rFonts w:cs="Arial"/>
                <w:bCs/>
                <w:vertAlign w:val="superscript"/>
              </w:rPr>
              <w:t>1</w:t>
            </w:r>
            <w:r w:rsidRPr="00B1477A">
              <w:rPr>
                <w:rFonts w:cs="Arial"/>
                <w:bCs/>
              </w:rPr>
              <w:t xml:space="preserve"> (dBm)</w:t>
            </w:r>
          </w:p>
        </w:tc>
        <w:tc>
          <w:tcPr>
            <w:tcW w:w="1377" w:type="dxa"/>
            <w:vMerge w:val="restart"/>
          </w:tcPr>
          <w:p w14:paraId="107B775B" w14:textId="77777777" w:rsidR="00CA0E8D" w:rsidRPr="00B1477A" w:rsidRDefault="00CA0E8D" w:rsidP="002C2C1D">
            <w:pPr>
              <w:pStyle w:val="TAH"/>
              <w:rPr>
                <w:rFonts w:cs="Arial"/>
                <w:bCs/>
              </w:rPr>
            </w:pPr>
            <w:r w:rsidRPr="00B1477A">
              <w:rPr>
                <w:rFonts w:cs="Arial"/>
                <w:bCs/>
              </w:rPr>
              <w:t xml:space="preserve">Measurement bandwidth </w:t>
            </w:r>
          </w:p>
        </w:tc>
        <w:tc>
          <w:tcPr>
            <w:tcW w:w="2155" w:type="dxa"/>
            <w:vMerge w:val="restart"/>
          </w:tcPr>
          <w:p w14:paraId="6B9E8BC3" w14:textId="77777777" w:rsidR="00CA0E8D" w:rsidRPr="00B1477A" w:rsidRDefault="00CA0E8D" w:rsidP="002C2C1D">
            <w:pPr>
              <w:pStyle w:val="TAH"/>
              <w:rPr>
                <w:rFonts w:cs="Arial"/>
                <w:bCs/>
              </w:rPr>
            </w:pPr>
            <w:r w:rsidRPr="00B1477A">
              <w:rPr>
                <w:rFonts w:cs="Arial"/>
                <w:bCs/>
              </w:rPr>
              <w:t>NOTE</w:t>
            </w:r>
          </w:p>
        </w:tc>
      </w:tr>
      <w:tr w:rsidR="00CA0E8D" w:rsidRPr="00B1477A" w14:paraId="4E1E9A1A" w14:textId="77777777" w:rsidTr="002C2C1D">
        <w:trPr>
          <w:cantSplit/>
          <w:trHeight w:val="181"/>
          <w:jc w:val="center"/>
        </w:trPr>
        <w:tc>
          <w:tcPr>
            <w:tcW w:w="1799" w:type="dxa"/>
            <w:vMerge/>
          </w:tcPr>
          <w:p w14:paraId="7DD01CEE" w14:textId="77777777" w:rsidR="00CA0E8D" w:rsidRPr="00B1477A" w:rsidRDefault="00CA0E8D" w:rsidP="002C2C1D">
            <w:pPr>
              <w:pStyle w:val="TAH"/>
              <w:rPr>
                <w:rFonts w:cs="Arial"/>
                <w:b w:val="0"/>
              </w:rPr>
            </w:pPr>
          </w:p>
        </w:tc>
        <w:tc>
          <w:tcPr>
            <w:tcW w:w="2181" w:type="dxa"/>
          </w:tcPr>
          <w:p w14:paraId="33F2DB89" w14:textId="77777777" w:rsidR="00CA0E8D" w:rsidRPr="00B1477A" w:rsidRDefault="00CA0E8D" w:rsidP="002C2C1D">
            <w:pPr>
              <w:pStyle w:val="TAH"/>
              <w:rPr>
                <w:rFonts w:cs="Arial"/>
                <w:b w:val="0"/>
              </w:rPr>
            </w:pPr>
            <w:proofErr w:type="spellStart"/>
            <w:r w:rsidRPr="00B1477A">
              <w:rPr>
                <w:rFonts w:cs="Arial"/>
                <w:b w:val="0"/>
              </w:rPr>
              <w:t>BWchannel</w:t>
            </w:r>
            <w:proofErr w:type="spellEnd"/>
          </w:p>
        </w:tc>
        <w:tc>
          <w:tcPr>
            <w:tcW w:w="1377" w:type="dxa"/>
            <w:vMerge/>
          </w:tcPr>
          <w:p w14:paraId="06DCE107" w14:textId="77777777" w:rsidR="00CA0E8D" w:rsidRPr="00B1477A" w:rsidRDefault="00CA0E8D" w:rsidP="002C2C1D">
            <w:pPr>
              <w:pStyle w:val="TableText"/>
              <w:ind w:left="800"/>
              <w:rPr>
                <w:rFonts w:ascii="Arial" w:eastAsia="Times New Roman" w:hAnsi="Arial" w:cs="Arial"/>
                <w:sz w:val="18"/>
                <w:szCs w:val="18"/>
              </w:rPr>
            </w:pPr>
          </w:p>
        </w:tc>
        <w:tc>
          <w:tcPr>
            <w:tcW w:w="2155" w:type="dxa"/>
            <w:vMerge/>
            <w:tcBorders>
              <w:bottom w:val="single" w:sz="4" w:space="0" w:color="auto"/>
            </w:tcBorders>
          </w:tcPr>
          <w:p w14:paraId="62B17D3E" w14:textId="77777777" w:rsidR="00CA0E8D" w:rsidRPr="00B1477A" w:rsidRDefault="00CA0E8D" w:rsidP="002C2C1D">
            <w:pPr>
              <w:pStyle w:val="TableText"/>
              <w:ind w:left="800"/>
              <w:rPr>
                <w:rFonts w:ascii="Arial" w:eastAsia="Times New Roman" w:hAnsi="Arial" w:cs="Arial"/>
                <w:sz w:val="18"/>
                <w:szCs w:val="18"/>
              </w:rPr>
            </w:pPr>
          </w:p>
        </w:tc>
      </w:tr>
      <w:tr w:rsidR="00CA0E8D" w:rsidRPr="00B1477A" w14:paraId="65938E32" w14:textId="77777777" w:rsidTr="002C2C1D">
        <w:trPr>
          <w:jc w:val="center"/>
        </w:trPr>
        <w:tc>
          <w:tcPr>
            <w:tcW w:w="1799" w:type="dxa"/>
          </w:tcPr>
          <w:p w14:paraId="070AA47A" w14:textId="77777777" w:rsidR="00CA0E8D" w:rsidRPr="00B1477A" w:rsidRDefault="00CA0E8D" w:rsidP="002C2C1D">
            <w:pPr>
              <w:pStyle w:val="TAC"/>
              <w:rPr>
                <w:rFonts w:cs="Arial"/>
                <w:szCs w:val="18"/>
              </w:rPr>
            </w:pPr>
            <w:r w:rsidRPr="00B1477A">
              <w:rPr>
                <w:rFonts w:cs="Arial"/>
                <w:szCs w:val="18"/>
              </w:rPr>
              <w:t>1559 ≤ f ≤ 1605</w:t>
            </w:r>
          </w:p>
        </w:tc>
        <w:tc>
          <w:tcPr>
            <w:tcW w:w="2181" w:type="dxa"/>
          </w:tcPr>
          <w:p w14:paraId="3E54854E" w14:textId="77777777" w:rsidR="00CA0E8D" w:rsidRPr="00B1477A" w:rsidRDefault="00CA0E8D" w:rsidP="002C2C1D">
            <w:pPr>
              <w:pStyle w:val="TAC"/>
              <w:rPr>
                <w:rFonts w:cs="Arial"/>
                <w:szCs w:val="18"/>
              </w:rPr>
            </w:pPr>
            <w:r w:rsidRPr="00B1477A">
              <w:rPr>
                <w:rFonts w:cs="Arial"/>
                <w:szCs w:val="18"/>
              </w:rPr>
              <w:t>-40</w:t>
            </w:r>
          </w:p>
        </w:tc>
        <w:tc>
          <w:tcPr>
            <w:tcW w:w="1377" w:type="dxa"/>
          </w:tcPr>
          <w:p w14:paraId="4B8AE8E3" w14:textId="77777777" w:rsidR="00CA0E8D" w:rsidRPr="00B1477A" w:rsidRDefault="00CA0E8D" w:rsidP="002C2C1D">
            <w:pPr>
              <w:pStyle w:val="TAC"/>
              <w:rPr>
                <w:rFonts w:cs="Arial"/>
                <w:szCs w:val="18"/>
              </w:rPr>
            </w:pPr>
            <w:r w:rsidRPr="00B1477A">
              <w:rPr>
                <w:rFonts w:cs="Arial"/>
                <w:szCs w:val="18"/>
              </w:rPr>
              <w:t>1MHz</w:t>
            </w:r>
          </w:p>
        </w:tc>
        <w:tc>
          <w:tcPr>
            <w:tcW w:w="2155" w:type="dxa"/>
            <w:vMerge w:val="restart"/>
            <w:shd w:val="clear" w:color="auto" w:fill="auto"/>
          </w:tcPr>
          <w:p w14:paraId="2B15275B" w14:textId="77777777" w:rsidR="00CA0E8D" w:rsidRPr="00B1477A" w:rsidRDefault="00CA0E8D" w:rsidP="002C2C1D">
            <w:pPr>
              <w:pStyle w:val="TAC"/>
              <w:rPr>
                <w:rFonts w:cs="Arial"/>
                <w:szCs w:val="18"/>
              </w:rPr>
            </w:pPr>
            <w:r w:rsidRPr="00B1477A">
              <w:rPr>
                <w:rFonts w:cs="Arial"/>
                <w:szCs w:val="18"/>
              </w:rPr>
              <w:t xml:space="preserve">Averaged over any </w:t>
            </w:r>
            <w:proofErr w:type="gramStart"/>
            <w:r w:rsidRPr="00B1477A">
              <w:rPr>
                <w:rFonts w:cs="Arial"/>
                <w:szCs w:val="18"/>
              </w:rPr>
              <w:t>2 millisecond</w:t>
            </w:r>
            <w:proofErr w:type="gramEnd"/>
            <w:r w:rsidRPr="00B1477A">
              <w:rPr>
                <w:rFonts w:cs="Arial"/>
                <w:szCs w:val="18"/>
              </w:rPr>
              <w:t xml:space="preserve"> active transmission interval</w:t>
            </w:r>
          </w:p>
        </w:tc>
      </w:tr>
      <w:tr w:rsidR="00CA0E8D" w:rsidRPr="00B1477A" w14:paraId="59ABA806" w14:textId="77777777" w:rsidTr="002C2C1D">
        <w:trPr>
          <w:jc w:val="center"/>
        </w:trPr>
        <w:tc>
          <w:tcPr>
            <w:tcW w:w="1799" w:type="dxa"/>
          </w:tcPr>
          <w:p w14:paraId="68C30095" w14:textId="77777777" w:rsidR="00CA0E8D" w:rsidRPr="00B1477A" w:rsidRDefault="00CA0E8D" w:rsidP="002C2C1D">
            <w:pPr>
              <w:pStyle w:val="TAC"/>
              <w:rPr>
                <w:rFonts w:cs="Arial"/>
              </w:rPr>
            </w:pPr>
            <w:r w:rsidRPr="00B1477A">
              <w:rPr>
                <w:rFonts w:cs="Arial"/>
              </w:rPr>
              <w:t>1605 ≤ f ≤ 1610</w:t>
            </w:r>
          </w:p>
        </w:tc>
        <w:tc>
          <w:tcPr>
            <w:tcW w:w="2181" w:type="dxa"/>
          </w:tcPr>
          <w:p w14:paraId="1BFA4DF7" w14:textId="77777777" w:rsidR="00CA0E8D" w:rsidRPr="00B1477A" w:rsidRDefault="00CA0E8D" w:rsidP="002C2C1D">
            <w:pPr>
              <w:pStyle w:val="TAC"/>
              <w:rPr>
                <w:rFonts w:cs="Arial"/>
              </w:rPr>
            </w:pPr>
            <w:r w:rsidRPr="00B1477A">
              <w:rPr>
                <w:rFonts w:cs="Arial"/>
              </w:rPr>
              <w:t>-40 + 60/5 (f-1605)</w:t>
            </w:r>
          </w:p>
        </w:tc>
        <w:tc>
          <w:tcPr>
            <w:tcW w:w="1377" w:type="dxa"/>
          </w:tcPr>
          <w:p w14:paraId="6C8DBD8B" w14:textId="77777777" w:rsidR="00CA0E8D" w:rsidRPr="00B1477A" w:rsidRDefault="00CA0E8D" w:rsidP="002C2C1D">
            <w:pPr>
              <w:pStyle w:val="TAC"/>
              <w:rPr>
                <w:rFonts w:cs="Arial"/>
              </w:rPr>
            </w:pPr>
            <w:r w:rsidRPr="00B1477A">
              <w:rPr>
                <w:rFonts w:cs="Arial"/>
              </w:rPr>
              <w:t>1MHz</w:t>
            </w:r>
          </w:p>
        </w:tc>
        <w:tc>
          <w:tcPr>
            <w:tcW w:w="2155" w:type="dxa"/>
            <w:vMerge/>
            <w:tcBorders>
              <w:bottom w:val="single" w:sz="4" w:space="0" w:color="auto"/>
            </w:tcBorders>
            <w:shd w:val="clear" w:color="auto" w:fill="auto"/>
          </w:tcPr>
          <w:p w14:paraId="14AD5BE9" w14:textId="77777777" w:rsidR="00CA0E8D" w:rsidRPr="00B1477A" w:rsidRDefault="00CA0E8D" w:rsidP="002C2C1D">
            <w:pPr>
              <w:pStyle w:val="TAC"/>
              <w:rPr>
                <w:rFonts w:ascii="Times New Roman" w:hAnsi="Times New Roman"/>
              </w:rPr>
            </w:pPr>
          </w:p>
        </w:tc>
      </w:tr>
      <w:tr w:rsidR="00CA0E8D" w:rsidRPr="00B1477A" w14:paraId="43563924" w14:textId="77777777" w:rsidTr="002C2C1D">
        <w:trPr>
          <w:jc w:val="center"/>
        </w:trPr>
        <w:tc>
          <w:tcPr>
            <w:tcW w:w="1799" w:type="dxa"/>
          </w:tcPr>
          <w:p w14:paraId="2959D8BB" w14:textId="77777777" w:rsidR="00CA0E8D" w:rsidRPr="00B1477A" w:rsidRDefault="00CA0E8D" w:rsidP="002C2C1D">
            <w:pPr>
              <w:pStyle w:val="TAC"/>
              <w:rPr>
                <w:rFonts w:cs="Arial"/>
              </w:rPr>
            </w:pPr>
            <w:r w:rsidRPr="00B1477A">
              <w:rPr>
                <w:rFonts w:cs="Arial"/>
              </w:rPr>
              <w:t>1628.5 ≤ f ≤ 1631.5</w:t>
            </w:r>
          </w:p>
        </w:tc>
        <w:tc>
          <w:tcPr>
            <w:tcW w:w="2181" w:type="dxa"/>
          </w:tcPr>
          <w:p w14:paraId="76DC3CA5" w14:textId="77777777" w:rsidR="00CA0E8D" w:rsidRPr="00B1477A" w:rsidRDefault="00CA0E8D" w:rsidP="002C2C1D">
            <w:pPr>
              <w:pStyle w:val="TAC"/>
              <w:rPr>
                <w:rFonts w:cs="Arial"/>
              </w:rPr>
            </w:pPr>
            <w:r w:rsidRPr="00B1477A">
              <w:rPr>
                <w:rFonts w:cs="Arial"/>
              </w:rPr>
              <w:t>-30</w:t>
            </w:r>
          </w:p>
        </w:tc>
        <w:tc>
          <w:tcPr>
            <w:tcW w:w="1377" w:type="dxa"/>
          </w:tcPr>
          <w:p w14:paraId="7A0F876A" w14:textId="77777777" w:rsidR="00CA0E8D" w:rsidRPr="00B1477A" w:rsidRDefault="00CA0E8D" w:rsidP="002C2C1D">
            <w:pPr>
              <w:pStyle w:val="TAC"/>
              <w:rPr>
                <w:rFonts w:cs="Arial"/>
              </w:rPr>
            </w:pPr>
            <w:r w:rsidRPr="00B1477A">
              <w:rPr>
                <w:rFonts w:cs="Arial"/>
              </w:rPr>
              <w:t>30kHz</w:t>
            </w:r>
          </w:p>
        </w:tc>
        <w:tc>
          <w:tcPr>
            <w:tcW w:w="2155" w:type="dxa"/>
            <w:tcBorders>
              <w:top w:val="nil"/>
              <w:bottom w:val="nil"/>
            </w:tcBorders>
            <w:shd w:val="clear" w:color="auto" w:fill="auto"/>
          </w:tcPr>
          <w:p w14:paraId="40CAE8EA" w14:textId="77777777" w:rsidR="00CA0E8D" w:rsidRPr="00B1477A" w:rsidRDefault="00CA0E8D" w:rsidP="002C2C1D">
            <w:pPr>
              <w:pStyle w:val="TAC"/>
              <w:rPr>
                <w:rFonts w:ascii="Times New Roman" w:hAnsi="Times New Roman"/>
              </w:rPr>
            </w:pPr>
          </w:p>
        </w:tc>
      </w:tr>
      <w:tr w:rsidR="00CA0E8D" w:rsidRPr="00B1477A" w14:paraId="6B8C580A" w14:textId="77777777" w:rsidTr="002C2C1D">
        <w:trPr>
          <w:jc w:val="center"/>
        </w:trPr>
        <w:tc>
          <w:tcPr>
            <w:tcW w:w="1799" w:type="dxa"/>
          </w:tcPr>
          <w:p w14:paraId="5DDAF5A4" w14:textId="77777777" w:rsidR="00CA0E8D" w:rsidRPr="00B1477A" w:rsidRDefault="00CA0E8D" w:rsidP="002C2C1D">
            <w:pPr>
              <w:pStyle w:val="TAC"/>
              <w:rPr>
                <w:rFonts w:cs="Arial"/>
              </w:rPr>
            </w:pPr>
            <w:r w:rsidRPr="00B1477A">
              <w:rPr>
                <w:rFonts w:cs="Arial"/>
              </w:rPr>
              <w:t>1631.5 ≤ f ≤ 1636.5</w:t>
            </w:r>
          </w:p>
        </w:tc>
        <w:tc>
          <w:tcPr>
            <w:tcW w:w="2181" w:type="dxa"/>
          </w:tcPr>
          <w:p w14:paraId="340E6D12" w14:textId="77777777" w:rsidR="00CA0E8D" w:rsidRPr="00B1477A" w:rsidRDefault="00CA0E8D" w:rsidP="002C2C1D">
            <w:pPr>
              <w:pStyle w:val="TAC"/>
              <w:rPr>
                <w:rFonts w:cs="Arial"/>
              </w:rPr>
            </w:pPr>
            <w:r w:rsidRPr="00B1477A">
              <w:rPr>
                <w:rFonts w:cs="Arial"/>
              </w:rPr>
              <w:t>-30</w:t>
            </w:r>
          </w:p>
        </w:tc>
        <w:tc>
          <w:tcPr>
            <w:tcW w:w="1377" w:type="dxa"/>
          </w:tcPr>
          <w:p w14:paraId="287B12DF" w14:textId="77777777" w:rsidR="00CA0E8D" w:rsidRPr="00B1477A" w:rsidRDefault="00CA0E8D" w:rsidP="002C2C1D">
            <w:pPr>
              <w:pStyle w:val="TAC"/>
              <w:rPr>
                <w:rFonts w:cs="Arial"/>
              </w:rPr>
            </w:pPr>
            <w:r w:rsidRPr="00B1477A">
              <w:rPr>
                <w:rFonts w:cs="Arial"/>
              </w:rPr>
              <w:t>100kHz</w:t>
            </w:r>
          </w:p>
        </w:tc>
        <w:tc>
          <w:tcPr>
            <w:tcW w:w="2155" w:type="dxa"/>
            <w:tcBorders>
              <w:top w:val="nil"/>
              <w:bottom w:val="nil"/>
            </w:tcBorders>
            <w:shd w:val="clear" w:color="auto" w:fill="auto"/>
          </w:tcPr>
          <w:p w14:paraId="148FCBDB" w14:textId="77777777" w:rsidR="00CA0E8D" w:rsidRPr="00B1477A" w:rsidRDefault="00CA0E8D" w:rsidP="002C2C1D">
            <w:pPr>
              <w:pStyle w:val="TAC"/>
              <w:rPr>
                <w:rFonts w:ascii="Times New Roman" w:hAnsi="Times New Roman"/>
              </w:rPr>
            </w:pPr>
          </w:p>
        </w:tc>
      </w:tr>
      <w:tr w:rsidR="00CA0E8D" w:rsidRPr="00B1477A" w14:paraId="00B21E03" w14:textId="77777777" w:rsidTr="002C2C1D">
        <w:trPr>
          <w:jc w:val="center"/>
        </w:trPr>
        <w:tc>
          <w:tcPr>
            <w:tcW w:w="1799" w:type="dxa"/>
          </w:tcPr>
          <w:p w14:paraId="021A5C6A" w14:textId="77777777" w:rsidR="00CA0E8D" w:rsidRPr="00B1477A" w:rsidRDefault="00CA0E8D" w:rsidP="002C2C1D">
            <w:pPr>
              <w:pStyle w:val="TAC"/>
              <w:rPr>
                <w:rFonts w:cs="Arial"/>
              </w:rPr>
            </w:pPr>
            <w:r w:rsidRPr="00B1477A">
              <w:rPr>
                <w:rFonts w:cs="Arial"/>
              </w:rPr>
              <w:t>1636.5 ≤ f ≤ 1646.5</w:t>
            </w:r>
          </w:p>
        </w:tc>
        <w:tc>
          <w:tcPr>
            <w:tcW w:w="2181" w:type="dxa"/>
          </w:tcPr>
          <w:p w14:paraId="48580DD2" w14:textId="77777777" w:rsidR="00CA0E8D" w:rsidRPr="00B1477A" w:rsidRDefault="00CA0E8D" w:rsidP="002C2C1D">
            <w:pPr>
              <w:pStyle w:val="TAC"/>
              <w:rPr>
                <w:rFonts w:cs="Arial"/>
              </w:rPr>
            </w:pPr>
            <w:r w:rsidRPr="00B1477A">
              <w:rPr>
                <w:rFonts w:cs="Arial"/>
              </w:rPr>
              <w:t>-30</w:t>
            </w:r>
          </w:p>
        </w:tc>
        <w:tc>
          <w:tcPr>
            <w:tcW w:w="1377" w:type="dxa"/>
          </w:tcPr>
          <w:p w14:paraId="75171DC9" w14:textId="77777777" w:rsidR="00CA0E8D" w:rsidRPr="00B1477A" w:rsidRDefault="00CA0E8D" w:rsidP="002C2C1D">
            <w:pPr>
              <w:pStyle w:val="TAC"/>
              <w:rPr>
                <w:rFonts w:cs="Arial"/>
              </w:rPr>
            </w:pPr>
            <w:r w:rsidRPr="00B1477A">
              <w:rPr>
                <w:rFonts w:cs="Arial"/>
              </w:rPr>
              <w:t>300kHz</w:t>
            </w:r>
          </w:p>
        </w:tc>
        <w:tc>
          <w:tcPr>
            <w:tcW w:w="2155" w:type="dxa"/>
            <w:tcBorders>
              <w:top w:val="nil"/>
              <w:bottom w:val="nil"/>
            </w:tcBorders>
            <w:shd w:val="clear" w:color="auto" w:fill="auto"/>
          </w:tcPr>
          <w:p w14:paraId="12DE9977" w14:textId="77777777" w:rsidR="00CA0E8D" w:rsidRPr="00B1477A" w:rsidRDefault="00CA0E8D" w:rsidP="002C2C1D">
            <w:pPr>
              <w:pStyle w:val="TAC"/>
              <w:rPr>
                <w:rFonts w:ascii="Times New Roman" w:hAnsi="Times New Roman"/>
              </w:rPr>
            </w:pPr>
          </w:p>
        </w:tc>
      </w:tr>
      <w:tr w:rsidR="00CA0E8D" w:rsidRPr="00B1477A" w14:paraId="7FC6B677" w14:textId="77777777" w:rsidTr="002C2C1D">
        <w:trPr>
          <w:jc w:val="center"/>
        </w:trPr>
        <w:tc>
          <w:tcPr>
            <w:tcW w:w="1799" w:type="dxa"/>
          </w:tcPr>
          <w:p w14:paraId="4C35F9E8" w14:textId="77777777" w:rsidR="00CA0E8D" w:rsidRPr="00B1477A" w:rsidRDefault="00CA0E8D" w:rsidP="002C2C1D">
            <w:pPr>
              <w:pStyle w:val="TAC"/>
              <w:rPr>
                <w:rFonts w:cs="Arial"/>
              </w:rPr>
            </w:pPr>
            <w:r w:rsidRPr="00B1477A">
              <w:rPr>
                <w:rFonts w:cs="Arial"/>
              </w:rPr>
              <w:t>1646.5 ≤ f ≤ 1666.5</w:t>
            </w:r>
          </w:p>
        </w:tc>
        <w:tc>
          <w:tcPr>
            <w:tcW w:w="2181" w:type="dxa"/>
          </w:tcPr>
          <w:p w14:paraId="4DC1288D" w14:textId="77777777" w:rsidR="00CA0E8D" w:rsidRPr="00B1477A" w:rsidRDefault="00CA0E8D" w:rsidP="002C2C1D">
            <w:pPr>
              <w:pStyle w:val="TAC"/>
              <w:rPr>
                <w:rFonts w:cs="Arial"/>
              </w:rPr>
            </w:pPr>
            <w:r w:rsidRPr="00B1477A">
              <w:rPr>
                <w:rFonts w:cs="Arial"/>
              </w:rPr>
              <w:t>-30</w:t>
            </w:r>
          </w:p>
        </w:tc>
        <w:tc>
          <w:tcPr>
            <w:tcW w:w="1377" w:type="dxa"/>
          </w:tcPr>
          <w:p w14:paraId="063D846A" w14:textId="77777777" w:rsidR="00CA0E8D" w:rsidRPr="00B1477A" w:rsidRDefault="00CA0E8D" w:rsidP="002C2C1D">
            <w:pPr>
              <w:pStyle w:val="TAC"/>
              <w:rPr>
                <w:rFonts w:cs="Arial"/>
              </w:rPr>
            </w:pPr>
            <w:r w:rsidRPr="00B1477A">
              <w:rPr>
                <w:rFonts w:cs="Arial"/>
              </w:rPr>
              <w:t>1MHz</w:t>
            </w:r>
          </w:p>
        </w:tc>
        <w:tc>
          <w:tcPr>
            <w:tcW w:w="2155" w:type="dxa"/>
            <w:tcBorders>
              <w:top w:val="nil"/>
              <w:bottom w:val="nil"/>
            </w:tcBorders>
            <w:shd w:val="clear" w:color="auto" w:fill="auto"/>
          </w:tcPr>
          <w:p w14:paraId="010D8C29" w14:textId="77777777" w:rsidR="00CA0E8D" w:rsidRPr="00B1477A" w:rsidRDefault="00CA0E8D" w:rsidP="002C2C1D">
            <w:pPr>
              <w:pStyle w:val="TAC"/>
              <w:rPr>
                <w:rFonts w:ascii="Times New Roman" w:hAnsi="Times New Roman"/>
              </w:rPr>
            </w:pPr>
          </w:p>
        </w:tc>
      </w:tr>
      <w:tr w:rsidR="00CA0E8D" w:rsidRPr="00B1477A" w14:paraId="33704590" w14:textId="77777777" w:rsidTr="002C2C1D">
        <w:trPr>
          <w:jc w:val="center"/>
        </w:trPr>
        <w:tc>
          <w:tcPr>
            <w:tcW w:w="1799" w:type="dxa"/>
          </w:tcPr>
          <w:p w14:paraId="0552EE91" w14:textId="77777777" w:rsidR="00CA0E8D" w:rsidRPr="00B1477A" w:rsidRDefault="00CA0E8D" w:rsidP="002C2C1D">
            <w:pPr>
              <w:pStyle w:val="TAC"/>
              <w:rPr>
                <w:rFonts w:cs="Arial"/>
              </w:rPr>
            </w:pPr>
            <w:r w:rsidRPr="00B1477A">
              <w:rPr>
                <w:rFonts w:cs="Arial"/>
              </w:rPr>
              <w:t>1666.5 ≤ f ≤ 2200</w:t>
            </w:r>
          </w:p>
        </w:tc>
        <w:tc>
          <w:tcPr>
            <w:tcW w:w="2181" w:type="dxa"/>
          </w:tcPr>
          <w:p w14:paraId="5996EEF1" w14:textId="77777777" w:rsidR="00CA0E8D" w:rsidRPr="00B1477A" w:rsidRDefault="00CA0E8D" w:rsidP="002C2C1D">
            <w:pPr>
              <w:pStyle w:val="TAC"/>
              <w:rPr>
                <w:rFonts w:cs="Arial"/>
              </w:rPr>
            </w:pPr>
            <w:r w:rsidRPr="00B1477A">
              <w:rPr>
                <w:rFonts w:cs="Arial"/>
              </w:rPr>
              <w:t>-30</w:t>
            </w:r>
          </w:p>
        </w:tc>
        <w:tc>
          <w:tcPr>
            <w:tcW w:w="1377" w:type="dxa"/>
          </w:tcPr>
          <w:p w14:paraId="0E596B38" w14:textId="77777777" w:rsidR="00CA0E8D" w:rsidRPr="00B1477A" w:rsidRDefault="00CA0E8D" w:rsidP="002C2C1D">
            <w:pPr>
              <w:pStyle w:val="TAC"/>
              <w:rPr>
                <w:rFonts w:cs="Arial"/>
              </w:rPr>
            </w:pPr>
            <w:r w:rsidRPr="00B1477A">
              <w:rPr>
                <w:rFonts w:cs="Arial"/>
              </w:rPr>
              <w:t>3MHz</w:t>
            </w:r>
          </w:p>
        </w:tc>
        <w:tc>
          <w:tcPr>
            <w:tcW w:w="2155" w:type="dxa"/>
            <w:tcBorders>
              <w:top w:val="nil"/>
              <w:bottom w:val="nil"/>
            </w:tcBorders>
            <w:shd w:val="clear" w:color="auto" w:fill="auto"/>
          </w:tcPr>
          <w:p w14:paraId="17730AC1" w14:textId="77777777" w:rsidR="00CA0E8D" w:rsidRPr="00B1477A" w:rsidRDefault="00CA0E8D" w:rsidP="002C2C1D">
            <w:pPr>
              <w:pStyle w:val="TAC"/>
              <w:rPr>
                <w:rFonts w:ascii="Times New Roman" w:hAnsi="Times New Roman"/>
              </w:rPr>
            </w:pPr>
          </w:p>
        </w:tc>
      </w:tr>
      <w:tr w:rsidR="00CA0E8D" w:rsidRPr="00B1477A" w14:paraId="50A173A3" w14:textId="77777777" w:rsidTr="002C2C1D">
        <w:trPr>
          <w:jc w:val="center"/>
        </w:trPr>
        <w:tc>
          <w:tcPr>
            <w:tcW w:w="7512" w:type="dxa"/>
            <w:gridSpan w:val="4"/>
          </w:tcPr>
          <w:p w14:paraId="752968AC" w14:textId="77777777" w:rsidR="00CA0E8D" w:rsidRPr="00B1477A" w:rsidRDefault="00CA0E8D" w:rsidP="002C2C1D">
            <w:pPr>
              <w:pStyle w:val="TAN"/>
              <w:rPr>
                <w:rFonts w:ascii="Times New Roman" w:hAnsi="Times New Roman"/>
              </w:rPr>
            </w:pPr>
            <w:r w:rsidRPr="00B1477A">
              <w:rPr>
                <w:rFonts w:cs="Arial"/>
              </w:rPr>
              <w:t>NOTE:</w:t>
            </w:r>
            <w:r w:rsidRPr="00B1477A">
              <w:tab/>
              <w:t>The EIRP requirement in regulation is converted to conducted requirement using a 0dBi antenna.</w:t>
            </w:r>
          </w:p>
        </w:tc>
      </w:tr>
    </w:tbl>
    <w:p w14:paraId="5CDE1672" w14:textId="77777777" w:rsidR="00CA0E8D" w:rsidRPr="00B1477A" w:rsidRDefault="00CA0E8D" w:rsidP="00CA0E8D"/>
    <w:p w14:paraId="4F0FF246" w14:textId="77777777" w:rsidR="00CA0E8D" w:rsidRPr="00B1477A" w:rsidDel="00837B69" w:rsidRDefault="00CA0E8D" w:rsidP="00CA0E8D">
      <w:pPr>
        <w:rPr>
          <w:del w:id="173" w:author="Danbo Fu (傅丹波)" w:date="2025-01-23T14:51:00Z"/>
        </w:rPr>
      </w:pPr>
      <w:del w:id="174" w:author="Danbo Fu (傅丹波)" w:date="2025-01-23T14:51:00Z">
        <w:r w:rsidRPr="00B1477A" w:rsidDel="00837B69">
          <w:delText>When "NS_04N" is indicated in the cell, the power of any UE emission shall not exceed the levels specified in Table 6.5A.4.4.3.4-2 for any carrier configured within 1610-1618.25MHz.</w:delText>
        </w:r>
      </w:del>
    </w:p>
    <w:p w14:paraId="31CE3F9F" w14:textId="77777777" w:rsidR="00CA0E8D" w:rsidRPr="00B1477A" w:rsidDel="00837B69" w:rsidRDefault="00CA0E8D" w:rsidP="00CA0E8D">
      <w:pPr>
        <w:pStyle w:val="TH"/>
        <w:rPr>
          <w:del w:id="175" w:author="Danbo Fu (傅丹波)" w:date="2025-01-23T14:51:00Z"/>
        </w:rPr>
      </w:pPr>
      <w:del w:id="176" w:author="Danbo Fu (傅丹波)" w:date="2025-01-23T14:51:00Z">
        <w:r w:rsidRPr="00B1477A" w:rsidDel="00837B69">
          <w:delText xml:space="preserve">Table 6.5A.4.4.3.4-2: Additional in-band requirements for </w:delText>
        </w:r>
        <w:r w:rsidRPr="00B1477A" w:rsidDel="00837B69">
          <w:rPr>
            <w:rFonts w:eastAsia="Yu Mincho"/>
          </w:rPr>
          <w:delText>"</w:delText>
        </w:r>
        <w:r w:rsidRPr="00B1477A" w:rsidDel="00837B69">
          <w:delText>NS_04N</w:delText>
        </w:r>
        <w:r w:rsidRPr="00B1477A" w:rsidDel="00837B69">
          <w:rPr>
            <w:rFonts w:eastAsia="Yu Mincho"/>
          </w:rPr>
          <w:delText>"</w:delText>
        </w:r>
      </w:del>
    </w:p>
    <w:tbl>
      <w:tblPr>
        <w:tblStyle w:val="af9"/>
        <w:tblW w:w="0" w:type="auto"/>
        <w:tblLook w:val="04A0" w:firstRow="1" w:lastRow="0" w:firstColumn="1" w:lastColumn="0" w:noHBand="0" w:noVBand="1"/>
      </w:tblPr>
      <w:tblGrid>
        <w:gridCol w:w="2119"/>
        <w:gridCol w:w="4172"/>
        <w:gridCol w:w="2175"/>
        <w:gridCol w:w="1163"/>
      </w:tblGrid>
      <w:tr w:rsidR="00CA0E8D" w:rsidRPr="00B1477A" w:rsidDel="00837B69" w14:paraId="7747D8E9" w14:textId="77777777" w:rsidTr="002C2C1D">
        <w:trPr>
          <w:trHeight w:val="518"/>
          <w:del w:id="177" w:author="Danbo Fu (傅丹波)" w:date="2025-01-23T14:51:00Z"/>
        </w:trPr>
        <w:tc>
          <w:tcPr>
            <w:tcW w:w="2407" w:type="dxa"/>
            <w:vAlign w:val="center"/>
          </w:tcPr>
          <w:p w14:paraId="506B8895" w14:textId="77777777" w:rsidR="00CA0E8D" w:rsidRPr="00B1477A" w:rsidDel="00837B69" w:rsidRDefault="00CA0E8D" w:rsidP="002C2C1D">
            <w:pPr>
              <w:pStyle w:val="TAH"/>
              <w:rPr>
                <w:del w:id="178" w:author="Danbo Fu (傅丹波)" w:date="2025-01-23T14:51:00Z"/>
              </w:rPr>
            </w:pPr>
            <w:del w:id="179" w:author="Danbo Fu (傅丹波)" w:date="2025-01-23T14:51:00Z">
              <w:r w:rsidRPr="00B1477A" w:rsidDel="00837B69">
                <w:delText>Δf</w:delText>
              </w:r>
              <w:r w:rsidRPr="00B1477A" w:rsidDel="00837B69">
                <w:rPr>
                  <w:vertAlign w:val="subscript"/>
                </w:rPr>
                <w:delText xml:space="preserve">OOB </w:delText>
              </w:r>
              <w:r w:rsidRPr="00B1477A" w:rsidDel="00837B69">
                <w:delText>(kHz)</w:delText>
              </w:r>
            </w:del>
          </w:p>
        </w:tc>
        <w:tc>
          <w:tcPr>
            <w:tcW w:w="4814" w:type="dxa"/>
            <w:vAlign w:val="center"/>
          </w:tcPr>
          <w:p w14:paraId="4863A374" w14:textId="77777777" w:rsidR="00CA0E8D" w:rsidRPr="00B1477A" w:rsidDel="00837B69" w:rsidRDefault="00CA0E8D" w:rsidP="002C2C1D">
            <w:pPr>
              <w:pStyle w:val="TAH"/>
              <w:rPr>
                <w:del w:id="180" w:author="Danbo Fu (傅丹波)" w:date="2025-01-23T14:51:00Z"/>
              </w:rPr>
            </w:pPr>
            <w:del w:id="181" w:author="Danbo Fu (傅丹波)" w:date="2025-01-23T14:51:00Z">
              <w:r w:rsidRPr="00B1477A" w:rsidDel="00837B69">
                <w:delText>Spectrum emission limit (dBm)</w:delText>
              </w:r>
            </w:del>
          </w:p>
        </w:tc>
        <w:tc>
          <w:tcPr>
            <w:tcW w:w="2408" w:type="dxa"/>
            <w:gridSpan w:val="2"/>
            <w:vAlign w:val="center"/>
          </w:tcPr>
          <w:p w14:paraId="3182857D" w14:textId="77777777" w:rsidR="00CA0E8D" w:rsidRPr="00B1477A" w:rsidDel="00837B69" w:rsidRDefault="00CA0E8D" w:rsidP="002C2C1D">
            <w:pPr>
              <w:pStyle w:val="TAH"/>
              <w:rPr>
                <w:del w:id="182" w:author="Danbo Fu (傅丹波)" w:date="2025-01-23T14:51:00Z"/>
              </w:rPr>
            </w:pPr>
            <w:del w:id="183" w:author="Danbo Fu (傅丹波)" w:date="2025-01-23T14:51:00Z">
              <w:r w:rsidRPr="00B1477A" w:rsidDel="00837B69">
                <w:delText>Measurement bandwidth</w:delText>
              </w:r>
            </w:del>
          </w:p>
        </w:tc>
      </w:tr>
      <w:tr w:rsidR="00CA0E8D" w:rsidRPr="00B1477A" w:rsidDel="00837B69" w14:paraId="3BD5496B" w14:textId="77777777" w:rsidTr="002C2C1D">
        <w:trPr>
          <w:del w:id="184" w:author="Danbo Fu (傅丹波)" w:date="2025-01-23T14:51:00Z"/>
        </w:trPr>
        <w:tc>
          <w:tcPr>
            <w:tcW w:w="2407" w:type="dxa"/>
            <w:vAlign w:val="center"/>
          </w:tcPr>
          <w:p w14:paraId="1A594DF2" w14:textId="77777777" w:rsidR="00CA0E8D" w:rsidRPr="00B1477A" w:rsidDel="00837B69" w:rsidRDefault="00CA0E8D" w:rsidP="002C2C1D">
            <w:pPr>
              <w:pStyle w:val="TAC"/>
              <w:rPr>
                <w:del w:id="185" w:author="Danbo Fu (傅丹波)" w:date="2025-01-23T14:51:00Z"/>
              </w:rPr>
            </w:pPr>
            <w:del w:id="186" w:author="Danbo Fu (傅丹波)" w:date="2025-01-23T14:51:00Z">
              <w:r w:rsidRPr="00B1477A" w:rsidDel="00837B69">
                <w:delText>± 0-160</w:delText>
              </w:r>
            </w:del>
          </w:p>
        </w:tc>
        <w:tc>
          <w:tcPr>
            <w:tcW w:w="4814" w:type="dxa"/>
            <w:vAlign w:val="center"/>
          </w:tcPr>
          <w:p w14:paraId="6F0FF495" w14:textId="77777777" w:rsidR="00CA0E8D" w:rsidRPr="00B1477A" w:rsidDel="00837B69" w:rsidRDefault="00CA0E8D" w:rsidP="002C2C1D">
            <w:pPr>
              <w:pStyle w:val="TAC"/>
              <w:rPr>
                <w:del w:id="187" w:author="Danbo Fu (傅丹波)" w:date="2025-01-23T14:51:00Z"/>
              </w:rPr>
            </w:pPr>
            <w:del w:id="188" w:author="Danbo Fu (傅丹波)" w:date="2025-01-23T14:51:00Z">
              <w:r w:rsidRPr="00B1477A" w:rsidDel="00837B69">
                <w:delText>-2</w:delText>
              </w:r>
            </w:del>
          </w:p>
        </w:tc>
        <w:tc>
          <w:tcPr>
            <w:tcW w:w="2408" w:type="dxa"/>
            <w:gridSpan w:val="2"/>
            <w:vMerge w:val="restart"/>
            <w:vAlign w:val="center"/>
          </w:tcPr>
          <w:p w14:paraId="5226F6C2" w14:textId="77777777" w:rsidR="00CA0E8D" w:rsidRPr="00B1477A" w:rsidDel="00837B69" w:rsidRDefault="00CA0E8D" w:rsidP="002C2C1D">
            <w:pPr>
              <w:pStyle w:val="TAC"/>
              <w:rPr>
                <w:del w:id="189" w:author="Danbo Fu (傅丹波)" w:date="2025-01-23T14:51:00Z"/>
              </w:rPr>
            </w:pPr>
            <w:del w:id="190" w:author="Danbo Fu (傅丹波)" w:date="2025-01-23T14:51:00Z">
              <w:r w:rsidRPr="00B1477A" w:rsidDel="00837B69">
                <w:delText>30kHz</w:delText>
              </w:r>
            </w:del>
          </w:p>
        </w:tc>
      </w:tr>
      <w:tr w:rsidR="00CA0E8D" w:rsidRPr="00B1477A" w:rsidDel="00837B69" w14:paraId="057284E7" w14:textId="77777777" w:rsidTr="002C2C1D">
        <w:trPr>
          <w:del w:id="191" w:author="Danbo Fu (傅丹波)" w:date="2025-01-23T14:51:00Z"/>
        </w:trPr>
        <w:tc>
          <w:tcPr>
            <w:tcW w:w="2407" w:type="dxa"/>
            <w:vAlign w:val="center"/>
          </w:tcPr>
          <w:p w14:paraId="006E58A7" w14:textId="77777777" w:rsidR="00CA0E8D" w:rsidRPr="00B1477A" w:rsidDel="00837B69" w:rsidRDefault="00CA0E8D" w:rsidP="002C2C1D">
            <w:pPr>
              <w:pStyle w:val="TAC"/>
              <w:rPr>
                <w:del w:id="192" w:author="Danbo Fu (傅丹波)" w:date="2025-01-23T14:51:00Z"/>
              </w:rPr>
            </w:pPr>
            <w:del w:id="193" w:author="Danbo Fu (傅丹波)" w:date="2025-01-23T14:51:00Z">
              <w:r w:rsidRPr="00B1477A" w:rsidDel="00837B69">
                <w:delText>± 160-2300</w:delText>
              </w:r>
            </w:del>
          </w:p>
        </w:tc>
        <w:tc>
          <w:tcPr>
            <w:tcW w:w="4814" w:type="dxa"/>
            <w:vAlign w:val="center"/>
          </w:tcPr>
          <w:p w14:paraId="244BBCC9" w14:textId="77777777" w:rsidR="00CA0E8D" w:rsidRPr="00B1477A" w:rsidDel="00837B69" w:rsidRDefault="00CA0E8D" w:rsidP="002C2C1D">
            <w:pPr>
              <w:pStyle w:val="TAC"/>
              <w:rPr>
                <w:del w:id="194" w:author="Danbo Fu (傅丹波)" w:date="2025-01-23T14:51:00Z"/>
              </w:rPr>
            </w:pPr>
            <w:del w:id="195" w:author="Danbo Fu (傅丹波)" w:date="2025-01-23T14:51:00Z">
              <w:r w:rsidRPr="00B1477A" w:rsidDel="00837B69">
                <w:delText>-2 to -26</w:delText>
              </w:r>
            </w:del>
          </w:p>
        </w:tc>
        <w:tc>
          <w:tcPr>
            <w:tcW w:w="2408" w:type="dxa"/>
            <w:gridSpan w:val="2"/>
            <w:vMerge/>
            <w:vAlign w:val="center"/>
          </w:tcPr>
          <w:p w14:paraId="089634C1" w14:textId="77777777" w:rsidR="00CA0E8D" w:rsidRPr="00B1477A" w:rsidDel="00837B69" w:rsidRDefault="00CA0E8D" w:rsidP="002C2C1D">
            <w:pPr>
              <w:pStyle w:val="TAC"/>
              <w:rPr>
                <w:del w:id="196" w:author="Danbo Fu (傅丹波)" w:date="2025-01-23T14:51:00Z"/>
              </w:rPr>
            </w:pPr>
          </w:p>
        </w:tc>
      </w:tr>
      <w:tr w:rsidR="00CA0E8D" w:rsidRPr="00B1477A" w:rsidDel="00837B69" w14:paraId="002236E6" w14:textId="77777777" w:rsidTr="002C2C1D">
        <w:trPr>
          <w:del w:id="197" w:author="Danbo Fu (傅丹波)" w:date="2025-01-23T14:51:00Z"/>
        </w:trPr>
        <w:tc>
          <w:tcPr>
            <w:tcW w:w="2407" w:type="dxa"/>
            <w:vAlign w:val="center"/>
          </w:tcPr>
          <w:p w14:paraId="15615744" w14:textId="77777777" w:rsidR="00CA0E8D" w:rsidRPr="00B1477A" w:rsidDel="00837B69" w:rsidRDefault="00CA0E8D" w:rsidP="002C2C1D">
            <w:pPr>
              <w:pStyle w:val="TAC"/>
              <w:rPr>
                <w:del w:id="198" w:author="Danbo Fu (傅丹波)" w:date="2025-01-23T14:51:00Z"/>
              </w:rPr>
            </w:pPr>
            <w:del w:id="199" w:author="Danbo Fu (傅丹波)" w:date="2025-01-23T14:51:00Z">
              <w:r w:rsidRPr="00B1477A" w:rsidDel="00837B69">
                <w:delText>± 2300-18500</w:delText>
              </w:r>
            </w:del>
          </w:p>
        </w:tc>
        <w:tc>
          <w:tcPr>
            <w:tcW w:w="4814" w:type="dxa"/>
            <w:vAlign w:val="center"/>
          </w:tcPr>
          <w:p w14:paraId="525D9685" w14:textId="77777777" w:rsidR="00CA0E8D" w:rsidRPr="00B1477A" w:rsidDel="00837B69" w:rsidRDefault="00CA0E8D" w:rsidP="002C2C1D">
            <w:pPr>
              <w:pStyle w:val="TAC"/>
              <w:rPr>
                <w:del w:id="200" w:author="Danbo Fu (傅丹波)" w:date="2025-01-23T14:51:00Z"/>
              </w:rPr>
            </w:pPr>
            <w:del w:id="201" w:author="Danbo Fu (傅丹波)" w:date="2025-01-23T14:51:00Z">
              <w:r w:rsidRPr="00B1477A" w:rsidDel="00837B69">
                <w:delText>-26</w:delText>
              </w:r>
            </w:del>
          </w:p>
        </w:tc>
        <w:tc>
          <w:tcPr>
            <w:tcW w:w="2408" w:type="dxa"/>
            <w:gridSpan w:val="2"/>
            <w:vMerge/>
            <w:vAlign w:val="center"/>
          </w:tcPr>
          <w:p w14:paraId="6B644118" w14:textId="77777777" w:rsidR="00CA0E8D" w:rsidRPr="00B1477A" w:rsidDel="00837B69" w:rsidRDefault="00CA0E8D" w:rsidP="002C2C1D">
            <w:pPr>
              <w:pStyle w:val="TAC"/>
              <w:rPr>
                <w:del w:id="202" w:author="Danbo Fu (傅丹波)" w:date="2025-01-23T14:51:00Z"/>
              </w:rPr>
            </w:pPr>
          </w:p>
        </w:tc>
      </w:tr>
      <w:tr w:rsidR="00CA0E8D" w:rsidRPr="00B1477A" w:rsidDel="00837B69" w14:paraId="23277FC1" w14:textId="77777777" w:rsidTr="002C2C1D">
        <w:trPr>
          <w:gridAfter w:val="1"/>
          <w:wAfter w:w="1333" w:type="dxa"/>
          <w:del w:id="203" w:author="Danbo Fu (傅丹波)" w:date="2025-01-23T14:51:00Z"/>
        </w:trPr>
        <w:tc>
          <w:tcPr>
            <w:tcW w:w="9629" w:type="dxa"/>
            <w:gridSpan w:val="3"/>
            <w:vAlign w:val="center"/>
          </w:tcPr>
          <w:p w14:paraId="3BA0CEBA" w14:textId="77777777" w:rsidR="00CA0E8D" w:rsidRPr="00B1477A" w:rsidDel="00837B69" w:rsidRDefault="00CA0E8D" w:rsidP="002C2C1D">
            <w:pPr>
              <w:pStyle w:val="TAN"/>
              <w:rPr>
                <w:del w:id="204" w:author="Danbo Fu (傅丹波)" w:date="2025-01-23T14:51:00Z"/>
              </w:rPr>
            </w:pPr>
            <w:del w:id="205" w:author="Danbo Fu (傅丹波)" w:date="2025-01-23T14:51:00Z">
              <w:r w:rsidRPr="00B1477A" w:rsidDel="00837B69">
                <w:delText>NOTE:</w:delText>
              </w:r>
              <w:r w:rsidRPr="00B1477A" w:rsidDel="00837B69">
                <w:tab/>
                <w:delText>Spectrum emissions are linearly interpolated in dBm versus frequency offset.</w:delText>
              </w:r>
            </w:del>
          </w:p>
        </w:tc>
      </w:tr>
    </w:tbl>
    <w:p w14:paraId="3D5CCA3B" w14:textId="77777777" w:rsidR="00CA0E8D" w:rsidRPr="00B1477A" w:rsidRDefault="00CA0E8D" w:rsidP="00CA0E8D">
      <w:pPr>
        <w:rPr>
          <w:rFonts w:eastAsia="??"/>
        </w:rPr>
      </w:pPr>
    </w:p>
    <w:p w14:paraId="2BC71F56" w14:textId="77777777" w:rsidR="00CA0E8D" w:rsidRPr="00B1477A" w:rsidRDefault="00CA0E8D" w:rsidP="00CA0E8D">
      <w:pPr>
        <w:rPr>
          <w:lang w:eastAsia="en-GB"/>
        </w:rPr>
      </w:pPr>
      <w:r w:rsidRPr="00B1477A">
        <w:rPr>
          <w:lang w:eastAsia="en-GB"/>
        </w:rPr>
        <w:t>The normative reference for this requirement is TS 36.102[11] subclause 6.5A.4.4.5.</w:t>
      </w:r>
    </w:p>
    <w:p w14:paraId="110A0149" w14:textId="77777777" w:rsidR="00CA0E8D" w:rsidRPr="00B1477A" w:rsidDel="00837B69" w:rsidRDefault="00CA0E8D" w:rsidP="00CA0E8D">
      <w:pPr>
        <w:pStyle w:val="H6"/>
        <w:rPr>
          <w:del w:id="206" w:author="Danbo Fu (傅丹波)" w:date="2025-01-23T14:52:00Z"/>
        </w:rPr>
      </w:pPr>
      <w:bookmarkStart w:id="207" w:name="_Toc153138259"/>
      <w:bookmarkStart w:id="208" w:name="_Toc161928674"/>
      <w:bookmarkStart w:id="209" w:name="_Toc163213896"/>
      <w:bookmarkStart w:id="210" w:name="_Toc163214373"/>
      <w:del w:id="211" w:author="Danbo Fu (傅丹波)" w:date="2025-01-23T14:52:00Z">
        <w:r w:rsidRPr="00B1477A" w:rsidDel="00837B69">
          <w:delText>6.5A.4.4.3.5</w:delText>
        </w:r>
        <w:r w:rsidRPr="00B1477A" w:rsidDel="00837B69">
          <w:tab/>
          <w:delText>Minimum requirement (network signalled value "NS_05N")</w:delText>
        </w:r>
        <w:bookmarkEnd w:id="207"/>
        <w:bookmarkEnd w:id="208"/>
        <w:bookmarkEnd w:id="209"/>
        <w:bookmarkEnd w:id="210"/>
      </w:del>
    </w:p>
    <w:p w14:paraId="47DFF53B" w14:textId="77777777" w:rsidR="00CA0E8D" w:rsidRPr="00B1477A" w:rsidDel="00837B69" w:rsidRDefault="00CA0E8D" w:rsidP="00CA0E8D">
      <w:pPr>
        <w:rPr>
          <w:del w:id="212" w:author="Danbo Fu (傅丹波)" w:date="2025-01-23T14:52:00Z"/>
        </w:rPr>
      </w:pPr>
      <w:del w:id="213" w:author="Danbo Fu (傅丹波)" w:date="2025-01-23T14:52:00Z">
        <w:r w:rsidRPr="00B1477A" w:rsidDel="00837B69">
          <w:delText>When "NS_05N" is indicated in the cell, the power of any UE emission shall not exceed the levels specified in 6.5A.4.4.3.4-1 where BWchannel equals to 1.4MHz. This requirement also applies for the frequency ranges that are less than F</w:delText>
        </w:r>
        <w:r w:rsidRPr="00B1477A" w:rsidDel="00837B69">
          <w:rPr>
            <w:vertAlign w:val="subscript"/>
          </w:rPr>
          <w:delText>OOB</w:delText>
        </w:r>
        <w:r w:rsidRPr="00B1477A" w:rsidDel="00837B69">
          <w:delText xml:space="preserve"> (MHz) in Table 6.5A.4.2.3-1 from the edge of the channel bandwidth.</w:delText>
        </w:r>
      </w:del>
    </w:p>
    <w:p w14:paraId="75CFBC9C" w14:textId="77777777" w:rsidR="00CA0E8D" w:rsidRPr="00B1477A" w:rsidDel="00837B69" w:rsidRDefault="00CA0E8D" w:rsidP="00CA0E8D">
      <w:pPr>
        <w:rPr>
          <w:del w:id="214" w:author="Danbo Fu (傅丹波)" w:date="2025-01-23T14:52:00Z"/>
        </w:rPr>
      </w:pPr>
      <w:del w:id="215" w:author="Danbo Fu (傅丹波)" w:date="2025-01-23T14:52:00Z">
        <w:r w:rsidRPr="00B1477A" w:rsidDel="00837B69">
          <w:delText>When "NS_05N" is indicated in the cell, the power of any UE emission shall not exceed the levels specified in Table 6.5A.4.4.3.5-2 for any carrier configured within 1618.25-1626.5MHz.</w:delText>
        </w:r>
      </w:del>
    </w:p>
    <w:p w14:paraId="3D83A741" w14:textId="77777777" w:rsidR="00CA0E8D" w:rsidRPr="00B1477A" w:rsidDel="00837B69" w:rsidRDefault="00CA0E8D" w:rsidP="00CA0E8D">
      <w:pPr>
        <w:pStyle w:val="TH"/>
        <w:rPr>
          <w:del w:id="216" w:author="Danbo Fu (傅丹波)" w:date="2025-01-23T14:52:00Z"/>
        </w:rPr>
      </w:pPr>
      <w:del w:id="217" w:author="Danbo Fu (傅丹波)" w:date="2025-01-23T14:52:00Z">
        <w:r w:rsidRPr="00B1477A" w:rsidDel="00837B69">
          <w:delText>Table 6.5A.4.4.3.5-1: Void</w:delText>
        </w:r>
      </w:del>
    </w:p>
    <w:p w14:paraId="7EB448BE" w14:textId="77777777" w:rsidR="00CA0E8D" w:rsidRPr="00B1477A" w:rsidDel="00837B69" w:rsidRDefault="00CA0E8D" w:rsidP="00CA0E8D">
      <w:pPr>
        <w:rPr>
          <w:del w:id="218" w:author="Danbo Fu (傅丹波)" w:date="2025-01-23T14:52:00Z"/>
        </w:rPr>
      </w:pPr>
    </w:p>
    <w:p w14:paraId="6557A2F2" w14:textId="77777777" w:rsidR="00CA0E8D" w:rsidRPr="00B1477A" w:rsidDel="00837B69" w:rsidRDefault="00CA0E8D" w:rsidP="00CA0E8D">
      <w:pPr>
        <w:pStyle w:val="TH"/>
        <w:rPr>
          <w:del w:id="219" w:author="Danbo Fu (傅丹波)" w:date="2025-01-23T14:52:00Z"/>
        </w:rPr>
      </w:pPr>
      <w:del w:id="220" w:author="Danbo Fu (傅丹波)" w:date="2025-01-23T14:52:00Z">
        <w:r w:rsidRPr="00B1477A" w:rsidDel="00837B69">
          <w:delText xml:space="preserve">Table 6.5A.4.4.3.5-2: Additional in-band requirements for </w:delText>
        </w:r>
        <w:r w:rsidRPr="00B1477A" w:rsidDel="00837B69">
          <w:rPr>
            <w:rFonts w:eastAsia="Yu Mincho"/>
          </w:rPr>
          <w:delText>"</w:delText>
        </w:r>
        <w:r w:rsidRPr="00B1477A" w:rsidDel="00837B69">
          <w:delText>NS_05N</w:delText>
        </w:r>
        <w:r w:rsidRPr="00B1477A" w:rsidDel="00837B69">
          <w:rPr>
            <w:rFonts w:eastAsia="Yu Mincho"/>
          </w:rPr>
          <w:delText>"</w:delText>
        </w:r>
      </w:del>
    </w:p>
    <w:tbl>
      <w:tblPr>
        <w:tblStyle w:val="af9"/>
        <w:tblW w:w="0" w:type="auto"/>
        <w:tblLook w:val="04A0" w:firstRow="1" w:lastRow="0" w:firstColumn="1" w:lastColumn="0" w:noHBand="0" w:noVBand="1"/>
      </w:tblPr>
      <w:tblGrid>
        <w:gridCol w:w="2407"/>
        <w:gridCol w:w="4814"/>
        <w:gridCol w:w="2408"/>
      </w:tblGrid>
      <w:tr w:rsidR="00CA0E8D" w:rsidRPr="00B1477A" w:rsidDel="00837B69" w14:paraId="720EFEC1" w14:textId="77777777" w:rsidTr="002C2C1D">
        <w:trPr>
          <w:trHeight w:val="518"/>
          <w:del w:id="221" w:author="Danbo Fu (傅丹波)" w:date="2025-01-23T14:52:00Z"/>
        </w:trPr>
        <w:tc>
          <w:tcPr>
            <w:tcW w:w="2407" w:type="dxa"/>
            <w:vAlign w:val="center"/>
          </w:tcPr>
          <w:p w14:paraId="6E131CEA" w14:textId="77777777" w:rsidR="00CA0E8D" w:rsidRPr="00B1477A" w:rsidDel="00837B69" w:rsidRDefault="00CA0E8D" w:rsidP="002C2C1D">
            <w:pPr>
              <w:pStyle w:val="TAH"/>
              <w:rPr>
                <w:del w:id="222" w:author="Danbo Fu (傅丹波)" w:date="2025-01-23T14:52:00Z"/>
              </w:rPr>
            </w:pPr>
            <w:del w:id="223" w:author="Danbo Fu (傅丹波)" w:date="2025-01-23T14:52:00Z">
              <w:r w:rsidRPr="00B1477A" w:rsidDel="00837B69">
                <w:delText>Δf</w:delText>
              </w:r>
              <w:r w:rsidRPr="00B1477A" w:rsidDel="00837B69">
                <w:rPr>
                  <w:vertAlign w:val="subscript"/>
                </w:rPr>
                <w:delText xml:space="preserve">OOB </w:delText>
              </w:r>
              <w:r w:rsidRPr="00B1477A" w:rsidDel="00837B69">
                <w:delText>(kHz)</w:delText>
              </w:r>
            </w:del>
          </w:p>
        </w:tc>
        <w:tc>
          <w:tcPr>
            <w:tcW w:w="4814" w:type="dxa"/>
            <w:vAlign w:val="center"/>
          </w:tcPr>
          <w:p w14:paraId="6E4938A3" w14:textId="77777777" w:rsidR="00CA0E8D" w:rsidRPr="00B1477A" w:rsidDel="00837B69" w:rsidRDefault="00CA0E8D" w:rsidP="002C2C1D">
            <w:pPr>
              <w:pStyle w:val="TAH"/>
              <w:rPr>
                <w:del w:id="224" w:author="Danbo Fu (傅丹波)" w:date="2025-01-23T14:52:00Z"/>
              </w:rPr>
            </w:pPr>
            <w:del w:id="225" w:author="Danbo Fu (傅丹波)" w:date="2025-01-23T14:52:00Z">
              <w:r w:rsidRPr="00B1477A" w:rsidDel="00837B69">
                <w:delText>Spectrum emission limit (dBm)</w:delText>
              </w:r>
            </w:del>
          </w:p>
        </w:tc>
        <w:tc>
          <w:tcPr>
            <w:tcW w:w="2408" w:type="dxa"/>
            <w:vAlign w:val="center"/>
          </w:tcPr>
          <w:p w14:paraId="0A0EBA55" w14:textId="77777777" w:rsidR="00CA0E8D" w:rsidRPr="00B1477A" w:rsidDel="00837B69" w:rsidRDefault="00CA0E8D" w:rsidP="002C2C1D">
            <w:pPr>
              <w:pStyle w:val="TAH"/>
              <w:rPr>
                <w:del w:id="226" w:author="Danbo Fu (傅丹波)" w:date="2025-01-23T14:52:00Z"/>
              </w:rPr>
            </w:pPr>
            <w:del w:id="227" w:author="Danbo Fu (傅丹波)" w:date="2025-01-23T14:52:00Z">
              <w:r w:rsidRPr="00B1477A" w:rsidDel="00837B69">
                <w:delText>Measurement bandwidth</w:delText>
              </w:r>
            </w:del>
          </w:p>
        </w:tc>
      </w:tr>
      <w:tr w:rsidR="00CA0E8D" w:rsidRPr="00B1477A" w:rsidDel="00837B69" w14:paraId="67CC4A0F" w14:textId="77777777" w:rsidTr="002C2C1D">
        <w:trPr>
          <w:del w:id="228" w:author="Danbo Fu (傅丹波)" w:date="2025-01-23T14:52:00Z"/>
        </w:trPr>
        <w:tc>
          <w:tcPr>
            <w:tcW w:w="2407" w:type="dxa"/>
            <w:vAlign w:val="center"/>
          </w:tcPr>
          <w:p w14:paraId="445034F0" w14:textId="77777777" w:rsidR="00CA0E8D" w:rsidRPr="00B1477A" w:rsidDel="00837B69" w:rsidRDefault="00CA0E8D" w:rsidP="002C2C1D">
            <w:pPr>
              <w:pStyle w:val="TAC"/>
              <w:rPr>
                <w:del w:id="229" w:author="Danbo Fu (傅丹波)" w:date="2025-01-23T14:52:00Z"/>
              </w:rPr>
            </w:pPr>
            <w:del w:id="230" w:author="Danbo Fu (傅丹波)" w:date="2025-01-23T14:52:00Z">
              <w:r w:rsidRPr="00B1477A" w:rsidDel="00837B69">
                <w:delText>± 0-160</w:delText>
              </w:r>
            </w:del>
          </w:p>
        </w:tc>
        <w:tc>
          <w:tcPr>
            <w:tcW w:w="4814" w:type="dxa"/>
            <w:vAlign w:val="center"/>
          </w:tcPr>
          <w:p w14:paraId="540BBAB8" w14:textId="77777777" w:rsidR="00CA0E8D" w:rsidRPr="00B1477A" w:rsidDel="00837B69" w:rsidRDefault="00CA0E8D" w:rsidP="002C2C1D">
            <w:pPr>
              <w:pStyle w:val="TAC"/>
              <w:rPr>
                <w:del w:id="231" w:author="Danbo Fu (傅丹波)" w:date="2025-01-23T14:52:00Z"/>
              </w:rPr>
            </w:pPr>
            <w:del w:id="232" w:author="Danbo Fu (傅丹波)" w:date="2025-01-23T14:52:00Z">
              <w:r w:rsidRPr="00B1477A" w:rsidDel="00837B69">
                <w:delText>-5</w:delText>
              </w:r>
            </w:del>
          </w:p>
        </w:tc>
        <w:tc>
          <w:tcPr>
            <w:tcW w:w="2408" w:type="dxa"/>
            <w:vMerge w:val="restart"/>
            <w:vAlign w:val="center"/>
          </w:tcPr>
          <w:p w14:paraId="61071562" w14:textId="77777777" w:rsidR="00CA0E8D" w:rsidRPr="00B1477A" w:rsidDel="00837B69" w:rsidRDefault="00CA0E8D" w:rsidP="002C2C1D">
            <w:pPr>
              <w:pStyle w:val="TAC"/>
              <w:rPr>
                <w:del w:id="233" w:author="Danbo Fu (傅丹波)" w:date="2025-01-23T14:52:00Z"/>
              </w:rPr>
            </w:pPr>
            <w:del w:id="234" w:author="Danbo Fu (傅丹波)" w:date="2025-01-23T14:52:00Z">
              <w:r w:rsidRPr="00B1477A" w:rsidDel="00837B69">
                <w:delText>30kHz</w:delText>
              </w:r>
            </w:del>
          </w:p>
        </w:tc>
      </w:tr>
      <w:tr w:rsidR="00CA0E8D" w:rsidRPr="00B1477A" w:rsidDel="00837B69" w14:paraId="0ED971AC" w14:textId="77777777" w:rsidTr="002C2C1D">
        <w:trPr>
          <w:del w:id="235" w:author="Danbo Fu (傅丹波)" w:date="2025-01-23T14:52:00Z"/>
        </w:trPr>
        <w:tc>
          <w:tcPr>
            <w:tcW w:w="2407" w:type="dxa"/>
            <w:vAlign w:val="center"/>
          </w:tcPr>
          <w:p w14:paraId="23420C26" w14:textId="77777777" w:rsidR="00CA0E8D" w:rsidRPr="00B1477A" w:rsidDel="00837B69" w:rsidRDefault="00CA0E8D" w:rsidP="002C2C1D">
            <w:pPr>
              <w:pStyle w:val="TAC"/>
              <w:rPr>
                <w:del w:id="236" w:author="Danbo Fu (傅丹波)" w:date="2025-01-23T14:52:00Z"/>
              </w:rPr>
            </w:pPr>
            <w:del w:id="237" w:author="Danbo Fu (傅丹波)" w:date="2025-01-23T14:52:00Z">
              <w:r w:rsidRPr="00B1477A" w:rsidDel="00837B69">
                <w:delText>± 160-225</w:delText>
              </w:r>
            </w:del>
          </w:p>
        </w:tc>
        <w:tc>
          <w:tcPr>
            <w:tcW w:w="4814" w:type="dxa"/>
            <w:vAlign w:val="center"/>
          </w:tcPr>
          <w:p w14:paraId="37D8DA75" w14:textId="77777777" w:rsidR="00CA0E8D" w:rsidRPr="00B1477A" w:rsidDel="00837B69" w:rsidRDefault="00CA0E8D" w:rsidP="002C2C1D">
            <w:pPr>
              <w:pStyle w:val="TAC"/>
              <w:rPr>
                <w:del w:id="238" w:author="Danbo Fu (傅丹波)" w:date="2025-01-23T14:52:00Z"/>
              </w:rPr>
            </w:pPr>
            <w:del w:id="239" w:author="Danbo Fu (傅丹波)" w:date="2025-01-23T14:52:00Z">
              <w:r w:rsidRPr="00B1477A" w:rsidDel="00837B69">
                <w:delText>-5 to -8.5</w:delText>
              </w:r>
            </w:del>
          </w:p>
        </w:tc>
        <w:tc>
          <w:tcPr>
            <w:tcW w:w="2408" w:type="dxa"/>
            <w:vMerge/>
            <w:vAlign w:val="center"/>
          </w:tcPr>
          <w:p w14:paraId="15418D61" w14:textId="77777777" w:rsidR="00CA0E8D" w:rsidRPr="00B1477A" w:rsidDel="00837B69" w:rsidRDefault="00CA0E8D" w:rsidP="002C2C1D">
            <w:pPr>
              <w:pStyle w:val="TAC"/>
              <w:rPr>
                <w:del w:id="240" w:author="Danbo Fu (傅丹波)" w:date="2025-01-23T14:52:00Z"/>
              </w:rPr>
            </w:pPr>
          </w:p>
        </w:tc>
      </w:tr>
      <w:tr w:rsidR="00CA0E8D" w:rsidRPr="00B1477A" w:rsidDel="00837B69" w14:paraId="12AC9C2D" w14:textId="77777777" w:rsidTr="002C2C1D">
        <w:trPr>
          <w:del w:id="241" w:author="Danbo Fu (傅丹波)" w:date="2025-01-23T14:52:00Z"/>
        </w:trPr>
        <w:tc>
          <w:tcPr>
            <w:tcW w:w="2407" w:type="dxa"/>
            <w:vAlign w:val="center"/>
          </w:tcPr>
          <w:p w14:paraId="46EA8623" w14:textId="77777777" w:rsidR="00CA0E8D" w:rsidRPr="00B1477A" w:rsidDel="00837B69" w:rsidRDefault="00CA0E8D" w:rsidP="002C2C1D">
            <w:pPr>
              <w:pStyle w:val="TAC"/>
              <w:rPr>
                <w:del w:id="242" w:author="Danbo Fu (傅丹波)" w:date="2025-01-23T14:52:00Z"/>
              </w:rPr>
            </w:pPr>
            <w:del w:id="243" w:author="Danbo Fu (傅丹波)" w:date="2025-01-23T14:52:00Z">
              <w:r w:rsidRPr="00B1477A" w:rsidDel="00837B69">
                <w:delText>± 225-650</w:delText>
              </w:r>
            </w:del>
          </w:p>
        </w:tc>
        <w:tc>
          <w:tcPr>
            <w:tcW w:w="4814" w:type="dxa"/>
            <w:vAlign w:val="center"/>
          </w:tcPr>
          <w:p w14:paraId="2E28BE77" w14:textId="77777777" w:rsidR="00CA0E8D" w:rsidRPr="00B1477A" w:rsidDel="00837B69" w:rsidRDefault="00CA0E8D" w:rsidP="002C2C1D">
            <w:pPr>
              <w:pStyle w:val="TAC"/>
              <w:rPr>
                <w:del w:id="244" w:author="Danbo Fu (傅丹波)" w:date="2025-01-23T14:52:00Z"/>
              </w:rPr>
            </w:pPr>
            <w:del w:id="245" w:author="Danbo Fu (傅丹波)" w:date="2025-01-23T14:52:00Z">
              <w:r w:rsidRPr="00B1477A" w:rsidDel="00837B69">
                <w:delText>-8.5 to -15</w:delText>
              </w:r>
            </w:del>
          </w:p>
        </w:tc>
        <w:tc>
          <w:tcPr>
            <w:tcW w:w="2408" w:type="dxa"/>
            <w:vMerge/>
            <w:vAlign w:val="center"/>
          </w:tcPr>
          <w:p w14:paraId="6C1F9539" w14:textId="77777777" w:rsidR="00CA0E8D" w:rsidRPr="00B1477A" w:rsidDel="00837B69" w:rsidRDefault="00CA0E8D" w:rsidP="002C2C1D">
            <w:pPr>
              <w:pStyle w:val="TAC"/>
              <w:rPr>
                <w:del w:id="246" w:author="Danbo Fu (傅丹波)" w:date="2025-01-23T14:52:00Z"/>
              </w:rPr>
            </w:pPr>
          </w:p>
        </w:tc>
      </w:tr>
      <w:tr w:rsidR="00CA0E8D" w:rsidRPr="00B1477A" w:rsidDel="00837B69" w14:paraId="357322A3" w14:textId="77777777" w:rsidTr="002C2C1D">
        <w:trPr>
          <w:del w:id="247" w:author="Danbo Fu (傅丹波)" w:date="2025-01-23T14:52:00Z"/>
        </w:trPr>
        <w:tc>
          <w:tcPr>
            <w:tcW w:w="2407" w:type="dxa"/>
            <w:vAlign w:val="center"/>
          </w:tcPr>
          <w:p w14:paraId="02F0368E" w14:textId="77777777" w:rsidR="00CA0E8D" w:rsidRPr="00B1477A" w:rsidDel="00837B69" w:rsidRDefault="00CA0E8D" w:rsidP="002C2C1D">
            <w:pPr>
              <w:pStyle w:val="TAC"/>
              <w:rPr>
                <w:del w:id="248" w:author="Danbo Fu (傅丹波)" w:date="2025-01-23T14:52:00Z"/>
              </w:rPr>
            </w:pPr>
            <w:del w:id="249" w:author="Danbo Fu (傅丹波)" w:date="2025-01-23T14:52:00Z">
              <w:r w:rsidRPr="00B1477A" w:rsidDel="00837B69">
                <w:delText>± 650-1365</w:delText>
              </w:r>
            </w:del>
          </w:p>
        </w:tc>
        <w:tc>
          <w:tcPr>
            <w:tcW w:w="4814" w:type="dxa"/>
            <w:vAlign w:val="center"/>
          </w:tcPr>
          <w:p w14:paraId="54698EA5" w14:textId="77777777" w:rsidR="00CA0E8D" w:rsidRPr="00B1477A" w:rsidDel="00837B69" w:rsidRDefault="00CA0E8D" w:rsidP="002C2C1D">
            <w:pPr>
              <w:pStyle w:val="TAC"/>
              <w:rPr>
                <w:del w:id="250" w:author="Danbo Fu (傅丹波)" w:date="2025-01-23T14:52:00Z"/>
              </w:rPr>
            </w:pPr>
            <w:del w:id="251" w:author="Danbo Fu (傅丹波)" w:date="2025-01-23T14:52:00Z">
              <w:r w:rsidRPr="00B1477A" w:rsidDel="00837B69">
                <w:delText>-15</w:delText>
              </w:r>
            </w:del>
          </w:p>
        </w:tc>
        <w:tc>
          <w:tcPr>
            <w:tcW w:w="2408" w:type="dxa"/>
            <w:vMerge/>
            <w:vAlign w:val="center"/>
          </w:tcPr>
          <w:p w14:paraId="70923E76" w14:textId="77777777" w:rsidR="00CA0E8D" w:rsidRPr="00B1477A" w:rsidDel="00837B69" w:rsidRDefault="00CA0E8D" w:rsidP="002C2C1D">
            <w:pPr>
              <w:pStyle w:val="TAC"/>
              <w:rPr>
                <w:del w:id="252" w:author="Danbo Fu (傅丹波)" w:date="2025-01-23T14:52:00Z"/>
              </w:rPr>
            </w:pPr>
          </w:p>
        </w:tc>
      </w:tr>
      <w:tr w:rsidR="00CA0E8D" w:rsidRPr="00B1477A" w:rsidDel="00837B69" w14:paraId="1DBA3BD3" w14:textId="77777777" w:rsidTr="002C2C1D">
        <w:trPr>
          <w:del w:id="253" w:author="Danbo Fu (傅丹波)" w:date="2025-01-23T14:52:00Z"/>
        </w:trPr>
        <w:tc>
          <w:tcPr>
            <w:tcW w:w="2407" w:type="dxa"/>
            <w:vAlign w:val="center"/>
          </w:tcPr>
          <w:p w14:paraId="1D04A51A" w14:textId="77777777" w:rsidR="00CA0E8D" w:rsidRPr="00B1477A" w:rsidDel="00837B69" w:rsidRDefault="00CA0E8D" w:rsidP="002C2C1D">
            <w:pPr>
              <w:pStyle w:val="TAC"/>
              <w:rPr>
                <w:del w:id="254" w:author="Danbo Fu (傅丹波)" w:date="2025-01-23T14:52:00Z"/>
              </w:rPr>
            </w:pPr>
            <w:del w:id="255" w:author="Danbo Fu (傅丹波)" w:date="2025-01-23T14:52:00Z">
              <w:r w:rsidRPr="00B1477A" w:rsidDel="00837B69">
                <w:delText>± 1365-1800</w:delText>
              </w:r>
            </w:del>
          </w:p>
        </w:tc>
        <w:tc>
          <w:tcPr>
            <w:tcW w:w="4814" w:type="dxa"/>
            <w:vAlign w:val="center"/>
          </w:tcPr>
          <w:p w14:paraId="563EA0C6" w14:textId="77777777" w:rsidR="00CA0E8D" w:rsidRPr="00B1477A" w:rsidDel="00837B69" w:rsidRDefault="00CA0E8D" w:rsidP="002C2C1D">
            <w:pPr>
              <w:pStyle w:val="TAC"/>
              <w:rPr>
                <w:del w:id="256" w:author="Danbo Fu (傅丹波)" w:date="2025-01-23T14:52:00Z"/>
              </w:rPr>
            </w:pPr>
            <w:del w:id="257" w:author="Danbo Fu (傅丹波)" w:date="2025-01-23T14:52:00Z">
              <w:r w:rsidRPr="00B1477A" w:rsidDel="00837B69">
                <w:delText>-23 to -26</w:delText>
              </w:r>
            </w:del>
          </w:p>
        </w:tc>
        <w:tc>
          <w:tcPr>
            <w:tcW w:w="2408" w:type="dxa"/>
            <w:vMerge/>
            <w:vAlign w:val="center"/>
          </w:tcPr>
          <w:p w14:paraId="3BAAACF6" w14:textId="77777777" w:rsidR="00CA0E8D" w:rsidRPr="00B1477A" w:rsidDel="00837B69" w:rsidRDefault="00CA0E8D" w:rsidP="002C2C1D">
            <w:pPr>
              <w:pStyle w:val="TAC"/>
              <w:rPr>
                <w:del w:id="258" w:author="Danbo Fu (傅丹波)" w:date="2025-01-23T14:52:00Z"/>
              </w:rPr>
            </w:pPr>
          </w:p>
        </w:tc>
      </w:tr>
      <w:tr w:rsidR="00CA0E8D" w:rsidRPr="00B1477A" w:rsidDel="00837B69" w14:paraId="43532F7A" w14:textId="77777777" w:rsidTr="002C2C1D">
        <w:trPr>
          <w:del w:id="259" w:author="Danbo Fu (傅丹波)" w:date="2025-01-23T14:52:00Z"/>
        </w:trPr>
        <w:tc>
          <w:tcPr>
            <w:tcW w:w="2407" w:type="dxa"/>
            <w:vAlign w:val="center"/>
          </w:tcPr>
          <w:p w14:paraId="0C95DB0F" w14:textId="77777777" w:rsidR="00CA0E8D" w:rsidRPr="00B1477A" w:rsidDel="00837B69" w:rsidRDefault="00CA0E8D" w:rsidP="002C2C1D">
            <w:pPr>
              <w:pStyle w:val="TAC"/>
              <w:rPr>
                <w:del w:id="260" w:author="Danbo Fu (傅丹波)" w:date="2025-01-23T14:52:00Z"/>
              </w:rPr>
            </w:pPr>
            <w:del w:id="261" w:author="Danbo Fu (傅丹波)" w:date="2025-01-23T14:52:00Z">
              <w:r w:rsidRPr="00B1477A" w:rsidDel="00837B69">
                <w:delText>± 1800-16500</w:delText>
              </w:r>
            </w:del>
          </w:p>
        </w:tc>
        <w:tc>
          <w:tcPr>
            <w:tcW w:w="4814" w:type="dxa"/>
            <w:vAlign w:val="center"/>
          </w:tcPr>
          <w:p w14:paraId="6C0173E9" w14:textId="77777777" w:rsidR="00CA0E8D" w:rsidRPr="00B1477A" w:rsidDel="00837B69" w:rsidRDefault="00CA0E8D" w:rsidP="002C2C1D">
            <w:pPr>
              <w:pStyle w:val="TAC"/>
              <w:rPr>
                <w:del w:id="262" w:author="Danbo Fu (傅丹波)" w:date="2025-01-23T14:52:00Z"/>
              </w:rPr>
            </w:pPr>
            <w:del w:id="263" w:author="Danbo Fu (傅丹波)" w:date="2025-01-23T14:52:00Z">
              <w:r w:rsidRPr="00B1477A" w:rsidDel="00837B69">
                <w:delText>-26</w:delText>
              </w:r>
            </w:del>
          </w:p>
        </w:tc>
        <w:tc>
          <w:tcPr>
            <w:tcW w:w="2408" w:type="dxa"/>
            <w:vMerge/>
            <w:vAlign w:val="center"/>
          </w:tcPr>
          <w:p w14:paraId="0EC8AAF5" w14:textId="77777777" w:rsidR="00CA0E8D" w:rsidRPr="00B1477A" w:rsidDel="00837B69" w:rsidRDefault="00CA0E8D" w:rsidP="002C2C1D">
            <w:pPr>
              <w:pStyle w:val="TAC"/>
              <w:rPr>
                <w:del w:id="264" w:author="Danbo Fu (傅丹波)" w:date="2025-01-23T14:52:00Z"/>
              </w:rPr>
            </w:pPr>
          </w:p>
        </w:tc>
      </w:tr>
      <w:tr w:rsidR="00CA0E8D" w:rsidRPr="00B1477A" w:rsidDel="00837B69" w14:paraId="6BBED412" w14:textId="77777777" w:rsidTr="002C2C1D">
        <w:trPr>
          <w:del w:id="265" w:author="Danbo Fu (傅丹波)" w:date="2025-01-23T14:52:00Z"/>
        </w:trPr>
        <w:tc>
          <w:tcPr>
            <w:tcW w:w="9629" w:type="dxa"/>
            <w:gridSpan w:val="3"/>
            <w:vAlign w:val="center"/>
          </w:tcPr>
          <w:p w14:paraId="6951372E" w14:textId="77777777" w:rsidR="00CA0E8D" w:rsidRPr="00B1477A" w:rsidDel="00837B69" w:rsidRDefault="00CA0E8D" w:rsidP="002C2C1D">
            <w:pPr>
              <w:pStyle w:val="TAN"/>
              <w:rPr>
                <w:del w:id="266" w:author="Danbo Fu (傅丹波)" w:date="2025-01-23T14:52:00Z"/>
              </w:rPr>
            </w:pPr>
            <w:del w:id="267" w:author="Danbo Fu (傅丹波)" w:date="2025-01-23T14:52:00Z">
              <w:r w:rsidRPr="00B1477A" w:rsidDel="00837B69">
                <w:delText>NOTE:</w:delText>
              </w:r>
              <w:r w:rsidRPr="00B1477A" w:rsidDel="00837B69">
                <w:tab/>
                <w:delText>Spectrum emissions are linearly interpolated in dBm versus frequency offset.</w:delText>
              </w:r>
            </w:del>
          </w:p>
        </w:tc>
      </w:tr>
    </w:tbl>
    <w:p w14:paraId="12DABA1E" w14:textId="77777777" w:rsidR="00CA0E8D" w:rsidRPr="00B1477A" w:rsidDel="00837B69" w:rsidRDefault="00CA0E8D" w:rsidP="00CA0E8D">
      <w:pPr>
        <w:rPr>
          <w:del w:id="268" w:author="Danbo Fu (傅丹波)" w:date="2025-01-23T14:52:00Z"/>
          <w:color w:val="FF0000"/>
        </w:rPr>
      </w:pPr>
    </w:p>
    <w:p w14:paraId="6C22C2E0" w14:textId="77777777" w:rsidR="00CA0E8D" w:rsidRPr="00B1477A" w:rsidDel="00837B69" w:rsidRDefault="00CA0E8D" w:rsidP="00CA0E8D">
      <w:pPr>
        <w:rPr>
          <w:del w:id="269" w:author="Danbo Fu (傅丹波)" w:date="2025-01-23T14:52:00Z"/>
          <w:lang w:eastAsia="en-GB"/>
        </w:rPr>
      </w:pPr>
      <w:del w:id="270" w:author="Danbo Fu (傅丹波)" w:date="2025-01-23T14:52:00Z">
        <w:r w:rsidRPr="00B1477A" w:rsidDel="00837B69">
          <w:rPr>
            <w:lang w:eastAsia="en-GB"/>
          </w:rPr>
          <w:delText>The normative reference for this requirement is TS 36.102[11] subclause 6.5A.4.4.6.</w:delText>
        </w:r>
      </w:del>
    </w:p>
    <w:p w14:paraId="0C9AEB23" w14:textId="77777777" w:rsidR="00CA0E8D" w:rsidRPr="00B1477A" w:rsidRDefault="00CA0E8D" w:rsidP="00CA0E8D">
      <w:pPr>
        <w:pStyle w:val="H6"/>
      </w:pPr>
      <w:r w:rsidRPr="00B1477A">
        <w:t>6.5A.4.4.4</w:t>
      </w:r>
      <w:r w:rsidRPr="00B1477A">
        <w:tab/>
        <w:t>Test description</w:t>
      </w:r>
    </w:p>
    <w:bookmarkEnd w:id="126"/>
    <w:p w14:paraId="2E3B5696" w14:textId="77777777" w:rsidR="00CA0E8D" w:rsidRPr="00B1477A" w:rsidRDefault="00CA0E8D" w:rsidP="00CA0E8D">
      <w:pPr>
        <w:pStyle w:val="H6"/>
      </w:pPr>
      <w:r w:rsidRPr="00B1477A">
        <w:t>6.5A.4.4.4.1</w:t>
      </w:r>
      <w:r w:rsidRPr="00B1477A">
        <w:tab/>
        <w:t>Initial conditions</w:t>
      </w:r>
    </w:p>
    <w:p w14:paraId="35758D2A" w14:textId="77777777" w:rsidR="00CA0E8D" w:rsidRPr="00B1477A" w:rsidRDefault="00CA0E8D" w:rsidP="00CA0E8D">
      <w:pPr>
        <w:rPr>
          <w:lang w:eastAsia="en-GB"/>
        </w:rPr>
      </w:pPr>
      <w:r w:rsidRPr="00B1477A">
        <w:rPr>
          <w:lang w:eastAsia="en-GB"/>
        </w:rPr>
        <w:t>Initial conditions are a set of test configurations the UE needs to be tested in and the steps for the SS to take with the UE to reach the correct measurement state.</w:t>
      </w:r>
    </w:p>
    <w:p w14:paraId="79B54179" w14:textId="77777777" w:rsidR="00CA0E8D" w:rsidRPr="00B1477A" w:rsidRDefault="00CA0E8D" w:rsidP="00CA0E8D">
      <w:pPr>
        <w:rPr>
          <w:lang w:eastAsia="en-GB"/>
        </w:rPr>
      </w:pPr>
      <w:r w:rsidRPr="00B1477A">
        <w:rPr>
          <w:lang w:eastAsia="en-GB"/>
        </w:rPr>
        <w:t xml:space="preserve">The initial test configurations consist of environmental conditions, test frequencies, and channel bandwidths based on E-UTRA bands specified in clause 5.2A. </w:t>
      </w:r>
      <w:proofErr w:type="gramStart"/>
      <w:r w:rsidRPr="00B1477A">
        <w:rPr>
          <w:lang w:eastAsia="en-GB"/>
        </w:rPr>
        <w:t>All of</w:t>
      </w:r>
      <w:proofErr w:type="gramEnd"/>
      <w:r w:rsidRPr="00B1477A">
        <w:rPr>
          <w:lang w:eastAsia="en-GB"/>
        </w:rPr>
        <w:t xml:space="preserve"> these configurations shall be tested with applicable test parameters for each channel bandwidth and are shown in Table 6.5A.4.4.4.1-1 to Table 6.5A.4.4.4.1-2a. The details of the uplink reference measurement channels (RMCs) are specified in Annexe A.2. </w:t>
      </w:r>
      <w:r w:rsidRPr="00B1477A">
        <w:rPr>
          <w:rFonts w:cs="v5.0.0"/>
          <w:lang w:eastAsia="en-GB"/>
        </w:rPr>
        <w:t>Configurations of PDSCH and MPDCCH before measurement are specified in Annex C.2.</w:t>
      </w:r>
    </w:p>
    <w:p w14:paraId="399DA828" w14:textId="77777777" w:rsidR="00CA0E8D" w:rsidRPr="00B1477A" w:rsidRDefault="00CA0E8D" w:rsidP="00CA0E8D">
      <w:pPr>
        <w:pStyle w:val="TH"/>
        <w:rPr>
          <w:lang w:eastAsia="en-GB"/>
        </w:rPr>
      </w:pPr>
      <w:r w:rsidRPr="00B1477A">
        <w:rPr>
          <w:lang w:eastAsia="en-GB"/>
        </w:rPr>
        <w:t>Table 6.5A.4.4.4.1-1: Test Configuration Table (network signalled value "NS_02N, NS_03N, NS_04N, NS_05N")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54"/>
        <w:gridCol w:w="992"/>
        <w:gridCol w:w="2734"/>
        <w:gridCol w:w="1304"/>
        <w:gridCol w:w="3170"/>
      </w:tblGrid>
      <w:tr w:rsidR="00CA0E8D" w:rsidRPr="00B1477A" w14:paraId="36F6ECA2" w14:textId="77777777" w:rsidTr="002C2C1D">
        <w:trPr>
          <w:jc w:val="center"/>
        </w:trPr>
        <w:tc>
          <w:tcPr>
            <w:tcW w:w="9554" w:type="dxa"/>
            <w:gridSpan w:val="5"/>
            <w:shd w:val="clear" w:color="auto" w:fill="auto"/>
            <w:vAlign w:val="center"/>
          </w:tcPr>
          <w:p w14:paraId="7048E144" w14:textId="77777777" w:rsidR="00CA0E8D" w:rsidRPr="00B1477A" w:rsidRDefault="00CA0E8D" w:rsidP="002C2C1D">
            <w:pPr>
              <w:keepNext/>
              <w:keepLines/>
              <w:spacing w:after="0"/>
              <w:jc w:val="center"/>
              <w:rPr>
                <w:rFonts w:ascii="Arial" w:hAnsi="Arial"/>
                <w:b/>
                <w:sz w:val="18"/>
              </w:rPr>
            </w:pPr>
            <w:bookmarkStart w:id="271" w:name="MCCQCTEMPBM_00000522"/>
            <w:r w:rsidRPr="00B1477A">
              <w:rPr>
                <w:rFonts w:ascii="Arial" w:hAnsi="Arial"/>
                <w:b/>
                <w:sz w:val="18"/>
              </w:rPr>
              <w:t>Initial Conditions</w:t>
            </w:r>
          </w:p>
        </w:tc>
      </w:tr>
      <w:tr w:rsidR="00CA0E8D" w:rsidRPr="00B1477A" w14:paraId="608F343C" w14:textId="77777777" w:rsidTr="002C2C1D">
        <w:trPr>
          <w:jc w:val="center"/>
        </w:trPr>
        <w:tc>
          <w:tcPr>
            <w:tcW w:w="5080" w:type="dxa"/>
            <w:gridSpan w:val="3"/>
            <w:shd w:val="clear" w:color="auto" w:fill="auto"/>
            <w:vAlign w:val="center"/>
          </w:tcPr>
          <w:p w14:paraId="39E0D14D" w14:textId="77777777" w:rsidR="00CA0E8D" w:rsidRPr="00B1477A" w:rsidRDefault="00CA0E8D" w:rsidP="002C2C1D">
            <w:pPr>
              <w:keepNext/>
              <w:keepLines/>
              <w:spacing w:after="0"/>
              <w:rPr>
                <w:rFonts w:ascii="Arial" w:hAnsi="Arial"/>
                <w:sz w:val="18"/>
              </w:rPr>
            </w:pPr>
            <w:r w:rsidRPr="00B1477A">
              <w:rPr>
                <w:rFonts w:ascii="Arial" w:hAnsi="Arial"/>
                <w:sz w:val="18"/>
              </w:rPr>
              <w:t>Test Environment as specified in</w:t>
            </w:r>
          </w:p>
          <w:p w14:paraId="00CA57A2" w14:textId="77777777" w:rsidR="00CA0E8D" w:rsidRPr="00B1477A" w:rsidRDefault="00CA0E8D" w:rsidP="002C2C1D">
            <w:pPr>
              <w:keepNext/>
              <w:keepLines/>
              <w:spacing w:after="0"/>
              <w:rPr>
                <w:rFonts w:ascii="Arial" w:hAnsi="Arial"/>
                <w:sz w:val="18"/>
              </w:rPr>
            </w:pPr>
            <w:r w:rsidRPr="00B1477A">
              <w:rPr>
                <w:rFonts w:ascii="Arial" w:hAnsi="Arial"/>
                <w:sz w:val="18"/>
              </w:rPr>
              <w:t>TS 36.508[12] subclause 4.1</w:t>
            </w:r>
          </w:p>
        </w:tc>
        <w:tc>
          <w:tcPr>
            <w:tcW w:w="4474" w:type="dxa"/>
            <w:gridSpan w:val="2"/>
            <w:shd w:val="clear" w:color="auto" w:fill="auto"/>
            <w:vAlign w:val="center"/>
          </w:tcPr>
          <w:p w14:paraId="6D90A177" w14:textId="77777777" w:rsidR="00CA0E8D" w:rsidRPr="00B1477A" w:rsidRDefault="00CA0E8D" w:rsidP="002C2C1D">
            <w:pPr>
              <w:keepNext/>
              <w:keepLines/>
              <w:spacing w:after="0"/>
              <w:rPr>
                <w:rFonts w:ascii="Arial" w:hAnsi="Arial"/>
                <w:sz w:val="18"/>
              </w:rPr>
            </w:pPr>
            <w:r w:rsidRPr="00B1477A">
              <w:rPr>
                <w:rFonts w:ascii="Arial" w:hAnsi="Arial"/>
                <w:sz w:val="18"/>
              </w:rPr>
              <w:t>Normal</w:t>
            </w:r>
          </w:p>
        </w:tc>
      </w:tr>
      <w:tr w:rsidR="00CA0E8D" w:rsidRPr="00B1477A" w14:paraId="199679D8" w14:textId="77777777" w:rsidTr="002C2C1D">
        <w:trPr>
          <w:jc w:val="center"/>
        </w:trPr>
        <w:tc>
          <w:tcPr>
            <w:tcW w:w="5080" w:type="dxa"/>
            <w:gridSpan w:val="3"/>
            <w:shd w:val="clear" w:color="auto" w:fill="auto"/>
            <w:vAlign w:val="center"/>
          </w:tcPr>
          <w:p w14:paraId="70D3DDA7" w14:textId="77777777" w:rsidR="00CA0E8D" w:rsidRPr="00B1477A" w:rsidRDefault="00CA0E8D" w:rsidP="002C2C1D">
            <w:pPr>
              <w:keepNext/>
              <w:keepLines/>
              <w:spacing w:after="0"/>
              <w:rPr>
                <w:rFonts w:ascii="Arial" w:hAnsi="Arial"/>
                <w:sz w:val="18"/>
              </w:rPr>
            </w:pPr>
            <w:r w:rsidRPr="00B1477A">
              <w:rPr>
                <w:rFonts w:ascii="Arial" w:hAnsi="Arial"/>
                <w:bCs/>
                <w:sz w:val="18"/>
              </w:rPr>
              <w:t>Test Frequencies as specified in</w:t>
            </w:r>
          </w:p>
          <w:p w14:paraId="0AEB332D" w14:textId="77777777" w:rsidR="00CA0E8D" w:rsidRPr="00B1477A" w:rsidRDefault="00CA0E8D" w:rsidP="002C2C1D">
            <w:pPr>
              <w:keepNext/>
              <w:keepLines/>
              <w:spacing w:after="0"/>
              <w:rPr>
                <w:rFonts w:ascii="Arial" w:hAnsi="Arial"/>
                <w:sz w:val="18"/>
              </w:rPr>
            </w:pPr>
            <w:r w:rsidRPr="00B1477A">
              <w:rPr>
                <w:rFonts w:ascii="Arial" w:hAnsi="Arial"/>
                <w:sz w:val="18"/>
              </w:rPr>
              <w:t>TS 36.508 [12] subclause 4.3.1</w:t>
            </w:r>
          </w:p>
        </w:tc>
        <w:tc>
          <w:tcPr>
            <w:tcW w:w="4474" w:type="dxa"/>
            <w:gridSpan w:val="2"/>
            <w:shd w:val="clear" w:color="auto" w:fill="auto"/>
            <w:vAlign w:val="center"/>
          </w:tcPr>
          <w:p w14:paraId="7C170136" w14:textId="77777777" w:rsidR="00CA0E8D" w:rsidRPr="00B1477A" w:rsidRDefault="00CA0E8D" w:rsidP="002C2C1D">
            <w:pPr>
              <w:keepNext/>
              <w:keepLines/>
              <w:spacing w:after="0"/>
              <w:rPr>
                <w:rFonts w:ascii="Arial" w:hAnsi="Arial"/>
                <w:sz w:val="18"/>
              </w:rPr>
            </w:pPr>
            <w:r w:rsidRPr="00B1477A">
              <w:rPr>
                <w:rFonts w:ascii="Arial" w:hAnsi="Arial"/>
                <w:sz w:val="18"/>
                <w:lang w:eastAsia="en-GB"/>
              </w:rPr>
              <w:t xml:space="preserve">Low range, </w:t>
            </w:r>
            <w:proofErr w:type="spellStart"/>
            <w:r w:rsidRPr="00B1477A">
              <w:rPr>
                <w:rFonts w:ascii="Arial" w:hAnsi="Arial"/>
                <w:sz w:val="18"/>
                <w:lang w:eastAsia="en-GB"/>
              </w:rPr>
              <w:t>Mid range</w:t>
            </w:r>
            <w:proofErr w:type="spellEnd"/>
            <w:r w:rsidRPr="00B1477A">
              <w:rPr>
                <w:rFonts w:ascii="Arial" w:hAnsi="Arial"/>
                <w:sz w:val="18"/>
                <w:lang w:eastAsia="en-GB"/>
              </w:rPr>
              <w:t>, High range</w:t>
            </w:r>
          </w:p>
        </w:tc>
      </w:tr>
      <w:tr w:rsidR="00CA0E8D" w:rsidRPr="00B1477A" w14:paraId="031B2A47" w14:textId="77777777" w:rsidTr="002C2C1D">
        <w:trPr>
          <w:jc w:val="center"/>
        </w:trPr>
        <w:tc>
          <w:tcPr>
            <w:tcW w:w="5080" w:type="dxa"/>
            <w:gridSpan w:val="3"/>
            <w:shd w:val="clear" w:color="auto" w:fill="auto"/>
            <w:vAlign w:val="center"/>
          </w:tcPr>
          <w:p w14:paraId="3CCD0572" w14:textId="77777777" w:rsidR="00CA0E8D" w:rsidRPr="00B1477A" w:rsidRDefault="00CA0E8D" w:rsidP="002C2C1D">
            <w:pPr>
              <w:keepNext/>
              <w:keepLines/>
              <w:spacing w:after="0"/>
              <w:rPr>
                <w:rFonts w:ascii="Arial" w:hAnsi="Arial"/>
                <w:sz w:val="18"/>
              </w:rPr>
            </w:pPr>
            <w:r w:rsidRPr="00B1477A">
              <w:rPr>
                <w:rFonts w:ascii="Arial" w:hAnsi="Arial"/>
                <w:bCs/>
                <w:sz w:val="18"/>
              </w:rPr>
              <w:t>Test Channel Bandwidths as specified in</w:t>
            </w:r>
          </w:p>
          <w:p w14:paraId="2056C62D" w14:textId="77777777" w:rsidR="00CA0E8D" w:rsidRPr="00B1477A" w:rsidRDefault="00CA0E8D" w:rsidP="002C2C1D">
            <w:pPr>
              <w:keepNext/>
              <w:keepLines/>
              <w:spacing w:after="0"/>
              <w:rPr>
                <w:rFonts w:ascii="Arial" w:hAnsi="Arial"/>
                <w:sz w:val="18"/>
              </w:rPr>
            </w:pPr>
            <w:r w:rsidRPr="00B1477A">
              <w:rPr>
                <w:rFonts w:ascii="Arial" w:hAnsi="Arial"/>
                <w:sz w:val="18"/>
              </w:rPr>
              <w:t>TS 36.508 [12] subclause 4.3.1</w:t>
            </w:r>
          </w:p>
        </w:tc>
        <w:tc>
          <w:tcPr>
            <w:tcW w:w="4474" w:type="dxa"/>
            <w:gridSpan w:val="2"/>
            <w:shd w:val="clear" w:color="auto" w:fill="auto"/>
            <w:vAlign w:val="center"/>
          </w:tcPr>
          <w:p w14:paraId="3BFD6512" w14:textId="77777777" w:rsidR="00CA0E8D" w:rsidRPr="00B1477A" w:rsidRDefault="00CA0E8D" w:rsidP="002C2C1D">
            <w:pPr>
              <w:keepNext/>
              <w:keepLines/>
              <w:spacing w:after="0"/>
              <w:rPr>
                <w:rFonts w:ascii="Arial" w:hAnsi="Arial"/>
                <w:sz w:val="18"/>
              </w:rPr>
            </w:pPr>
            <w:r w:rsidRPr="00B1477A">
              <w:rPr>
                <w:rFonts w:ascii="Arial" w:hAnsi="Arial"/>
                <w:sz w:val="18"/>
              </w:rPr>
              <w:t>1.4 MHz</w:t>
            </w:r>
          </w:p>
        </w:tc>
      </w:tr>
      <w:tr w:rsidR="00CA0E8D" w:rsidRPr="00B1477A" w14:paraId="3AC3E0EB" w14:textId="77777777" w:rsidTr="002C2C1D">
        <w:trPr>
          <w:jc w:val="center"/>
        </w:trPr>
        <w:tc>
          <w:tcPr>
            <w:tcW w:w="9554" w:type="dxa"/>
            <w:gridSpan w:val="5"/>
            <w:shd w:val="clear" w:color="auto" w:fill="auto"/>
            <w:vAlign w:val="center"/>
          </w:tcPr>
          <w:p w14:paraId="443184E3"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Test Parameters for Channel Bandwidths</w:t>
            </w:r>
          </w:p>
        </w:tc>
      </w:tr>
      <w:tr w:rsidR="00CA0E8D" w:rsidRPr="00B1477A" w14:paraId="6AE7EBFE" w14:textId="77777777" w:rsidTr="002C2C1D">
        <w:trPr>
          <w:jc w:val="center"/>
        </w:trPr>
        <w:tc>
          <w:tcPr>
            <w:tcW w:w="1354" w:type="dxa"/>
            <w:shd w:val="clear" w:color="auto" w:fill="auto"/>
            <w:vAlign w:val="center"/>
          </w:tcPr>
          <w:p w14:paraId="079869CC" w14:textId="77777777" w:rsidR="00CA0E8D" w:rsidRPr="00B1477A" w:rsidRDefault="00CA0E8D" w:rsidP="002C2C1D">
            <w:pPr>
              <w:keepNext/>
              <w:keepLines/>
              <w:spacing w:after="0"/>
              <w:jc w:val="center"/>
              <w:rPr>
                <w:rFonts w:ascii="Arial" w:hAnsi="Arial"/>
                <w:b/>
                <w:sz w:val="18"/>
              </w:rPr>
            </w:pPr>
          </w:p>
        </w:tc>
        <w:tc>
          <w:tcPr>
            <w:tcW w:w="992" w:type="dxa"/>
            <w:shd w:val="clear" w:color="auto" w:fill="auto"/>
            <w:vAlign w:val="center"/>
          </w:tcPr>
          <w:p w14:paraId="7D1F6317" w14:textId="77777777" w:rsidR="00CA0E8D" w:rsidRPr="00B1477A" w:rsidRDefault="00CA0E8D" w:rsidP="002C2C1D">
            <w:pPr>
              <w:keepNext/>
              <w:keepLines/>
              <w:spacing w:after="0"/>
              <w:jc w:val="center"/>
              <w:rPr>
                <w:rFonts w:ascii="Arial" w:hAnsi="Arial"/>
                <w:b/>
                <w:sz w:val="18"/>
              </w:rPr>
            </w:pPr>
          </w:p>
        </w:tc>
        <w:tc>
          <w:tcPr>
            <w:tcW w:w="2734" w:type="dxa"/>
            <w:shd w:val="clear" w:color="auto" w:fill="auto"/>
            <w:vAlign w:val="center"/>
          </w:tcPr>
          <w:p w14:paraId="38295B19"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Downlink Configuration</w:t>
            </w:r>
          </w:p>
        </w:tc>
        <w:tc>
          <w:tcPr>
            <w:tcW w:w="4474" w:type="dxa"/>
            <w:gridSpan w:val="2"/>
            <w:shd w:val="clear" w:color="auto" w:fill="auto"/>
            <w:vAlign w:val="center"/>
          </w:tcPr>
          <w:p w14:paraId="25989DBC"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Uplink Configuration</w:t>
            </w:r>
          </w:p>
        </w:tc>
      </w:tr>
      <w:tr w:rsidR="00CA0E8D" w:rsidRPr="00B1477A" w14:paraId="7394C197" w14:textId="77777777" w:rsidTr="002C2C1D">
        <w:trPr>
          <w:jc w:val="center"/>
        </w:trPr>
        <w:tc>
          <w:tcPr>
            <w:tcW w:w="1354" w:type="dxa"/>
            <w:vMerge w:val="restart"/>
            <w:shd w:val="clear" w:color="auto" w:fill="auto"/>
            <w:vAlign w:val="center"/>
          </w:tcPr>
          <w:p w14:paraId="5E55600A"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Configuration ID</w:t>
            </w:r>
          </w:p>
        </w:tc>
        <w:tc>
          <w:tcPr>
            <w:tcW w:w="992" w:type="dxa"/>
            <w:vMerge w:val="restart"/>
            <w:shd w:val="clear" w:color="auto" w:fill="auto"/>
            <w:vAlign w:val="center"/>
          </w:tcPr>
          <w:p w14:paraId="0C5247B6"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Ch BW</w:t>
            </w:r>
          </w:p>
        </w:tc>
        <w:tc>
          <w:tcPr>
            <w:tcW w:w="2734" w:type="dxa"/>
            <w:vMerge w:val="restart"/>
            <w:shd w:val="clear" w:color="auto" w:fill="auto"/>
            <w:vAlign w:val="center"/>
          </w:tcPr>
          <w:p w14:paraId="4B95D00E" w14:textId="77777777" w:rsidR="00CA0E8D" w:rsidRPr="00B1477A" w:rsidRDefault="00CA0E8D" w:rsidP="002C2C1D">
            <w:pPr>
              <w:keepNext/>
              <w:keepLines/>
              <w:spacing w:after="0"/>
              <w:jc w:val="center"/>
              <w:rPr>
                <w:rFonts w:ascii="Arial" w:hAnsi="Arial"/>
                <w:sz w:val="18"/>
              </w:rPr>
            </w:pPr>
            <w:r w:rsidRPr="00B1477A">
              <w:rPr>
                <w:rFonts w:ascii="Arial" w:hAnsi="Arial"/>
                <w:sz w:val="18"/>
              </w:rPr>
              <w:t>N/A</w:t>
            </w:r>
          </w:p>
        </w:tc>
        <w:tc>
          <w:tcPr>
            <w:tcW w:w="1304" w:type="dxa"/>
            <w:vMerge w:val="restart"/>
            <w:shd w:val="clear" w:color="auto" w:fill="auto"/>
            <w:vAlign w:val="center"/>
          </w:tcPr>
          <w:p w14:paraId="4D5B991A" w14:textId="77777777" w:rsidR="00CA0E8D" w:rsidRPr="00B1477A" w:rsidRDefault="00CA0E8D" w:rsidP="002C2C1D">
            <w:pPr>
              <w:keepNext/>
              <w:keepLines/>
              <w:spacing w:after="0"/>
              <w:jc w:val="center"/>
              <w:rPr>
                <w:rFonts w:ascii="Arial" w:hAnsi="Arial"/>
                <w:b/>
                <w:bCs/>
                <w:sz w:val="18"/>
              </w:rPr>
            </w:pPr>
            <w:proofErr w:type="spellStart"/>
            <w:r w:rsidRPr="00B1477A">
              <w:rPr>
                <w:rFonts w:ascii="Arial" w:hAnsi="Arial"/>
                <w:b/>
                <w:bCs/>
                <w:sz w:val="18"/>
              </w:rPr>
              <w:t>Mod'n</w:t>
            </w:r>
            <w:proofErr w:type="spellEnd"/>
          </w:p>
        </w:tc>
        <w:tc>
          <w:tcPr>
            <w:tcW w:w="3170" w:type="dxa"/>
            <w:shd w:val="clear" w:color="auto" w:fill="auto"/>
            <w:vAlign w:val="center"/>
          </w:tcPr>
          <w:p w14:paraId="4E0D697D"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RB allocation</w:t>
            </w:r>
          </w:p>
        </w:tc>
      </w:tr>
      <w:tr w:rsidR="00CA0E8D" w:rsidRPr="00B1477A" w14:paraId="2DDEC7A2" w14:textId="77777777" w:rsidTr="002C2C1D">
        <w:trPr>
          <w:trHeight w:val="470"/>
          <w:jc w:val="center"/>
        </w:trPr>
        <w:tc>
          <w:tcPr>
            <w:tcW w:w="1354" w:type="dxa"/>
            <w:vMerge/>
            <w:tcBorders>
              <w:bottom w:val="single" w:sz="4" w:space="0" w:color="auto"/>
            </w:tcBorders>
            <w:shd w:val="clear" w:color="auto" w:fill="auto"/>
            <w:vAlign w:val="center"/>
          </w:tcPr>
          <w:p w14:paraId="2CD3AE40" w14:textId="77777777" w:rsidR="00CA0E8D" w:rsidRPr="00B1477A" w:rsidRDefault="00CA0E8D" w:rsidP="002C2C1D">
            <w:pPr>
              <w:keepNext/>
              <w:keepLines/>
              <w:spacing w:after="0"/>
              <w:jc w:val="center"/>
              <w:rPr>
                <w:rFonts w:ascii="Arial" w:hAnsi="Arial"/>
                <w:sz w:val="18"/>
              </w:rPr>
            </w:pPr>
          </w:p>
        </w:tc>
        <w:tc>
          <w:tcPr>
            <w:tcW w:w="992" w:type="dxa"/>
            <w:vMerge/>
            <w:tcBorders>
              <w:bottom w:val="single" w:sz="4" w:space="0" w:color="auto"/>
            </w:tcBorders>
            <w:shd w:val="clear" w:color="auto" w:fill="auto"/>
            <w:vAlign w:val="center"/>
          </w:tcPr>
          <w:p w14:paraId="4FD09268" w14:textId="77777777" w:rsidR="00CA0E8D" w:rsidRPr="00B1477A" w:rsidRDefault="00CA0E8D" w:rsidP="002C2C1D">
            <w:pPr>
              <w:keepNext/>
              <w:keepLines/>
              <w:spacing w:after="0"/>
              <w:jc w:val="center"/>
              <w:rPr>
                <w:rFonts w:ascii="Arial" w:hAnsi="Arial"/>
                <w:sz w:val="18"/>
              </w:rPr>
            </w:pPr>
          </w:p>
        </w:tc>
        <w:tc>
          <w:tcPr>
            <w:tcW w:w="2734" w:type="dxa"/>
            <w:vMerge/>
            <w:tcBorders>
              <w:bottom w:val="single" w:sz="4" w:space="0" w:color="auto"/>
            </w:tcBorders>
            <w:vAlign w:val="center"/>
          </w:tcPr>
          <w:p w14:paraId="0F8D92B9" w14:textId="77777777" w:rsidR="00CA0E8D" w:rsidRPr="00B1477A" w:rsidRDefault="00CA0E8D" w:rsidP="002C2C1D">
            <w:pPr>
              <w:keepNext/>
              <w:keepLines/>
              <w:spacing w:after="0"/>
              <w:jc w:val="center"/>
              <w:rPr>
                <w:rFonts w:ascii="Arial" w:hAnsi="Arial"/>
                <w:sz w:val="18"/>
              </w:rPr>
            </w:pPr>
          </w:p>
        </w:tc>
        <w:tc>
          <w:tcPr>
            <w:tcW w:w="1304" w:type="dxa"/>
            <w:vMerge/>
            <w:tcBorders>
              <w:bottom w:val="single" w:sz="4" w:space="0" w:color="auto"/>
            </w:tcBorders>
            <w:shd w:val="clear" w:color="auto" w:fill="auto"/>
            <w:vAlign w:val="center"/>
          </w:tcPr>
          <w:p w14:paraId="45428F1C" w14:textId="77777777" w:rsidR="00CA0E8D" w:rsidRPr="00B1477A" w:rsidRDefault="00CA0E8D" w:rsidP="002C2C1D">
            <w:pPr>
              <w:keepNext/>
              <w:keepLines/>
              <w:spacing w:after="0"/>
              <w:jc w:val="center"/>
              <w:rPr>
                <w:rFonts w:ascii="Arial" w:hAnsi="Arial"/>
                <w:b/>
                <w:bCs/>
                <w:sz w:val="18"/>
              </w:rPr>
            </w:pPr>
          </w:p>
        </w:tc>
        <w:tc>
          <w:tcPr>
            <w:tcW w:w="3170" w:type="dxa"/>
            <w:tcBorders>
              <w:bottom w:val="single" w:sz="4" w:space="0" w:color="auto"/>
            </w:tcBorders>
            <w:shd w:val="clear" w:color="auto" w:fill="auto"/>
            <w:vAlign w:val="center"/>
          </w:tcPr>
          <w:p w14:paraId="2578FF16"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FDD and HD-FDD</w:t>
            </w:r>
          </w:p>
        </w:tc>
      </w:tr>
      <w:tr w:rsidR="00CA0E8D" w:rsidRPr="00B1477A" w14:paraId="0B1EB294" w14:textId="77777777" w:rsidTr="002C2C1D">
        <w:trPr>
          <w:jc w:val="center"/>
        </w:trPr>
        <w:tc>
          <w:tcPr>
            <w:tcW w:w="1354" w:type="dxa"/>
            <w:shd w:val="clear" w:color="auto" w:fill="auto"/>
            <w:vAlign w:val="center"/>
          </w:tcPr>
          <w:p w14:paraId="569D671E"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w:t>
            </w:r>
          </w:p>
        </w:tc>
        <w:tc>
          <w:tcPr>
            <w:tcW w:w="992" w:type="dxa"/>
            <w:shd w:val="clear" w:color="auto" w:fill="auto"/>
            <w:vAlign w:val="center"/>
          </w:tcPr>
          <w:p w14:paraId="6F89DED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1.4 MHz</w:t>
            </w:r>
          </w:p>
        </w:tc>
        <w:tc>
          <w:tcPr>
            <w:tcW w:w="2734" w:type="dxa"/>
            <w:vMerge/>
            <w:shd w:val="clear" w:color="auto" w:fill="auto"/>
            <w:vAlign w:val="center"/>
          </w:tcPr>
          <w:p w14:paraId="17378C85" w14:textId="77777777" w:rsidR="00CA0E8D" w:rsidRPr="00B1477A" w:rsidRDefault="00CA0E8D" w:rsidP="002C2C1D">
            <w:pPr>
              <w:keepNext/>
              <w:keepLines/>
              <w:spacing w:after="0"/>
              <w:jc w:val="center"/>
              <w:rPr>
                <w:rFonts w:ascii="Arial" w:hAnsi="Arial"/>
                <w:sz w:val="18"/>
              </w:rPr>
            </w:pPr>
          </w:p>
        </w:tc>
        <w:tc>
          <w:tcPr>
            <w:tcW w:w="1304" w:type="dxa"/>
            <w:shd w:val="clear" w:color="auto" w:fill="auto"/>
            <w:vAlign w:val="center"/>
          </w:tcPr>
          <w:p w14:paraId="491681B0"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3170" w:type="dxa"/>
            <w:shd w:val="clear" w:color="auto" w:fill="auto"/>
            <w:vAlign w:val="center"/>
          </w:tcPr>
          <w:p w14:paraId="7F7A1FB0" w14:textId="77777777" w:rsidR="00CA0E8D" w:rsidRPr="00B1477A" w:rsidRDefault="00CA0E8D" w:rsidP="002C2C1D">
            <w:pPr>
              <w:keepNext/>
              <w:keepLines/>
              <w:spacing w:after="0"/>
              <w:jc w:val="center"/>
              <w:rPr>
                <w:rFonts w:ascii="Arial" w:hAnsi="Arial"/>
                <w:sz w:val="18"/>
              </w:rPr>
            </w:pPr>
            <w:r w:rsidRPr="00B1477A">
              <w:rPr>
                <w:rFonts w:ascii="Arial" w:hAnsi="Arial"/>
                <w:sz w:val="18"/>
              </w:rPr>
              <w:t>2</w:t>
            </w:r>
          </w:p>
        </w:tc>
      </w:tr>
      <w:tr w:rsidR="00CA0E8D" w:rsidRPr="00B1477A" w14:paraId="6B2B197C" w14:textId="77777777" w:rsidTr="002C2C1D">
        <w:trPr>
          <w:jc w:val="center"/>
        </w:trPr>
        <w:tc>
          <w:tcPr>
            <w:tcW w:w="1354" w:type="dxa"/>
            <w:shd w:val="clear" w:color="auto" w:fill="auto"/>
            <w:vAlign w:val="center"/>
          </w:tcPr>
          <w:p w14:paraId="33B5932F" w14:textId="77777777" w:rsidR="00CA0E8D" w:rsidRPr="00B1477A" w:rsidRDefault="00CA0E8D" w:rsidP="002C2C1D">
            <w:pPr>
              <w:keepNext/>
              <w:keepLines/>
              <w:spacing w:after="0"/>
              <w:jc w:val="center"/>
              <w:rPr>
                <w:rFonts w:ascii="Arial" w:eastAsiaTheme="minorEastAsia" w:hAnsi="Arial"/>
                <w:sz w:val="18"/>
              </w:rPr>
            </w:pPr>
            <w:r w:rsidRPr="00B1477A">
              <w:rPr>
                <w:rFonts w:ascii="Arial" w:eastAsiaTheme="minorEastAsia" w:hAnsi="Arial"/>
                <w:sz w:val="18"/>
              </w:rPr>
              <w:t>2</w:t>
            </w:r>
          </w:p>
        </w:tc>
        <w:tc>
          <w:tcPr>
            <w:tcW w:w="992" w:type="dxa"/>
            <w:shd w:val="clear" w:color="auto" w:fill="auto"/>
            <w:vAlign w:val="center"/>
          </w:tcPr>
          <w:p w14:paraId="57DC4D7C" w14:textId="77777777" w:rsidR="00CA0E8D" w:rsidRPr="00B1477A" w:rsidRDefault="00CA0E8D" w:rsidP="002C2C1D">
            <w:pPr>
              <w:keepNext/>
              <w:keepLines/>
              <w:spacing w:after="0"/>
              <w:jc w:val="center"/>
              <w:rPr>
                <w:rFonts w:ascii="Arial" w:eastAsiaTheme="minorEastAsia" w:hAnsi="Arial"/>
                <w:sz w:val="18"/>
              </w:rPr>
            </w:pPr>
            <w:r w:rsidRPr="00B1477A">
              <w:rPr>
                <w:rFonts w:ascii="Arial" w:eastAsiaTheme="minorEastAsia" w:hAnsi="Arial"/>
                <w:sz w:val="18"/>
              </w:rPr>
              <w:t>1.4 MHz</w:t>
            </w:r>
          </w:p>
        </w:tc>
        <w:tc>
          <w:tcPr>
            <w:tcW w:w="2734" w:type="dxa"/>
            <w:vMerge/>
            <w:shd w:val="clear" w:color="auto" w:fill="auto"/>
            <w:vAlign w:val="center"/>
          </w:tcPr>
          <w:p w14:paraId="39957EF7" w14:textId="77777777" w:rsidR="00CA0E8D" w:rsidRPr="00B1477A" w:rsidRDefault="00CA0E8D" w:rsidP="002C2C1D">
            <w:pPr>
              <w:keepNext/>
              <w:keepLines/>
              <w:spacing w:after="0"/>
              <w:jc w:val="center"/>
              <w:rPr>
                <w:rFonts w:ascii="Arial" w:hAnsi="Arial"/>
                <w:sz w:val="18"/>
              </w:rPr>
            </w:pPr>
          </w:p>
        </w:tc>
        <w:tc>
          <w:tcPr>
            <w:tcW w:w="1304" w:type="dxa"/>
            <w:shd w:val="clear" w:color="auto" w:fill="auto"/>
            <w:vAlign w:val="center"/>
          </w:tcPr>
          <w:p w14:paraId="3734994E" w14:textId="77777777" w:rsidR="00CA0E8D" w:rsidRPr="00B1477A" w:rsidRDefault="00CA0E8D" w:rsidP="002C2C1D">
            <w:pPr>
              <w:keepNext/>
              <w:keepLines/>
              <w:spacing w:after="0"/>
              <w:jc w:val="center"/>
              <w:rPr>
                <w:rFonts w:ascii="Arial" w:eastAsiaTheme="minorEastAsia" w:hAnsi="Arial"/>
                <w:sz w:val="18"/>
              </w:rPr>
            </w:pPr>
            <w:r w:rsidRPr="00B1477A">
              <w:rPr>
                <w:rFonts w:ascii="Arial" w:eastAsiaTheme="minorEastAsia" w:hAnsi="Arial"/>
                <w:sz w:val="18"/>
              </w:rPr>
              <w:t>QPSK</w:t>
            </w:r>
          </w:p>
        </w:tc>
        <w:tc>
          <w:tcPr>
            <w:tcW w:w="3170" w:type="dxa"/>
            <w:shd w:val="clear" w:color="auto" w:fill="auto"/>
            <w:vAlign w:val="center"/>
          </w:tcPr>
          <w:p w14:paraId="77EA1B6D" w14:textId="77777777" w:rsidR="00CA0E8D" w:rsidRPr="00B1477A" w:rsidRDefault="00CA0E8D" w:rsidP="002C2C1D">
            <w:pPr>
              <w:keepNext/>
              <w:keepLines/>
              <w:spacing w:after="0"/>
              <w:jc w:val="center"/>
              <w:rPr>
                <w:rFonts w:ascii="Arial" w:eastAsiaTheme="minorEastAsia" w:hAnsi="Arial"/>
                <w:sz w:val="18"/>
              </w:rPr>
            </w:pPr>
            <w:r w:rsidRPr="00B1477A">
              <w:rPr>
                <w:rFonts w:ascii="Arial" w:eastAsiaTheme="minorEastAsia" w:hAnsi="Arial"/>
                <w:sz w:val="18"/>
              </w:rPr>
              <w:t>5</w:t>
            </w:r>
          </w:p>
        </w:tc>
      </w:tr>
      <w:tr w:rsidR="00CA0E8D" w:rsidRPr="00B1477A" w14:paraId="1C210084" w14:textId="77777777" w:rsidTr="002C2C1D">
        <w:trPr>
          <w:jc w:val="center"/>
        </w:trPr>
        <w:tc>
          <w:tcPr>
            <w:tcW w:w="1354" w:type="dxa"/>
            <w:shd w:val="clear" w:color="auto" w:fill="auto"/>
            <w:vAlign w:val="center"/>
          </w:tcPr>
          <w:p w14:paraId="6F7D91A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w:t>
            </w:r>
          </w:p>
        </w:tc>
        <w:tc>
          <w:tcPr>
            <w:tcW w:w="992" w:type="dxa"/>
            <w:shd w:val="clear" w:color="auto" w:fill="auto"/>
            <w:vAlign w:val="center"/>
          </w:tcPr>
          <w:p w14:paraId="3F4A556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1.4 MHz</w:t>
            </w:r>
          </w:p>
        </w:tc>
        <w:tc>
          <w:tcPr>
            <w:tcW w:w="2734" w:type="dxa"/>
            <w:vMerge/>
            <w:shd w:val="clear" w:color="auto" w:fill="auto"/>
            <w:vAlign w:val="center"/>
          </w:tcPr>
          <w:p w14:paraId="21BBACEF" w14:textId="77777777" w:rsidR="00CA0E8D" w:rsidRPr="00B1477A" w:rsidRDefault="00CA0E8D" w:rsidP="002C2C1D">
            <w:pPr>
              <w:keepNext/>
              <w:keepLines/>
              <w:spacing w:after="0"/>
              <w:jc w:val="center"/>
              <w:rPr>
                <w:rFonts w:ascii="Arial" w:hAnsi="Arial"/>
                <w:sz w:val="18"/>
              </w:rPr>
            </w:pPr>
          </w:p>
        </w:tc>
        <w:tc>
          <w:tcPr>
            <w:tcW w:w="1304" w:type="dxa"/>
            <w:shd w:val="clear" w:color="auto" w:fill="auto"/>
            <w:vAlign w:val="center"/>
          </w:tcPr>
          <w:p w14:paraId="37E6161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3170" w:type="dxa"/>
            <w:shd w:val="clear" w:color="auto" w:fill="auto"/>
            <w:vAlign w:val="center"/>
          </w:tcPr>
          <w:p w14:paraId="10EAD604"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w:t>
            </w:r>
          </w:p>
        </w:tc>
      </w:tr>
      <w:tr w:rsidR="00CA0E8D" w:rsidRPr="00B1477A" w14:paraId="3E2E58F0" w14:textId="77777777" w:rsidTr="002C2C1D">
        <w:trPr>
          <w:jc w:val="center"/>
        </w:trPr>
        <w:tc>
          <w:tcPr>
            <w:tcW w:w="9554" w:type="dxa"/>
            <w:gridSpan w:val="5"/>
            <w:shd w:val="clear" w:color="auto" w:fill="auto"/>
            <w:vAlign w:val="center"/>
          </w:tcPr>
          <w:p w14:paraId="391D901C" w14:textId="77777777" w:rsidR="00CA0E8D" w:rsidRPr="00B1477A" w:rsidRDefault="00CA0E8D" w:rsidP="002C2C1D">
            <w:pPr>
              <w:keepNext/>
              <w:keepLines/>
              <w:spacing w:after="0"/>
              <w:ind w:left="578" w:hanging="578"/>
              <w:rPr>
                <w:rFonts w:ascii="Arial" w:hAnsi="Arial"/>
                <w:sz w:val="18"/>
                <w:lang w:eastAsia="sv-SE"/>
              </w:rPr>
            </w:pPr>
            <w:r w:rsidRPr="00B1477A">
              <w:rPr>
                <w:rFonts w:ascii="Arial" w:hAnsi="Arial"/>
                <w:sz w:val="18"/>
              </w:rPr>
              <w:t xml:space="preserve">Note 1: </w:t>
            </w:r>
            <w:r w:rsidRPr="00B1477A">
              <w:rPr>
                <w:rFonts w:ascii="Arial" w:hAnsi="Arial"/>
                <w:sz w:val="18"/>
                <w:lang w:eastAsia="sv-SE"/>
              </w:rPr>
              <w:t xml:space="preserve">The </w:t>
            </w:r>
            <w:proofErr w:type="spellStart"/>
            <w:r w:rsidRPr="00B1477A">
              <w:rPr>
                <w:rFonts w:ascii="Arial" w:hAnsi="Arial"/>
                <w:sz w:val="18"/>
                <w:lang w:eastAsia="sv-SE"/>
              </w:rPr>
              <w:t>RB</w:t>
            </w:r>
            <w:r w:rsidRPr="00B1477A">
              <w:rPr>
                <w:rFonts w:ascii="Arial" w:hAnsi="Arial"/>
                <w:sz w:val="18"/>
                <w:vertAlign w:val="subscript"/>
                <w:lang w:eastAsia="sv-SE"/>
              </w:rPr>
              <w:t>start</w:t>
            </w:r>
            <w:proofErr w:type="spellEnd"/>
            <w:r w:rsidRPr="00B1477A">
              <w:rPr>
                <w:rFonts w:ascii="Arial" w:hAnsi="Arial"/>
                <w:sz w:val="18"/>
                <w:lang w:eastAsia="sv-SE"/>
              </w:rPr>
              <w:t xml:space="preserve"> of partial RB allocation shall be RB#0.</w:t>
            </w:r>
          </w:p>
        </w:tc>
      </w:tr>
      <w:bookmarkEnd w:id="271"/>
    </w:tbl>
    <w:p w14:paraId="1316D611" w14:textId="77777777" w:rsidR="00CA0E8D" w:rsidRPr="00B1477A" w:rsidRDefault="00CA0E8D" w:rsidP="00CA0E8D">
      <w:pPr>
        <w:rPr>
          <w:lang w:eastAsia="en-GB"/>
        </w:rPr>
      </w:pPr>
    </w:p>
    <w:p w14:paraId="6E1F0CB6" w14:textId="77777777" w:rsidR="00CA0E8D" w:rsidRPr="00B1477A" w:rsidRDefault="00CA0E8D" w:rsidP="00CA0E8D">
      <w:pPr>
        <w:pStyle w:val="TH"/>
      </w:pPr>
      <w:r w:rsidRPr="00B1477A">
        <w:rPr>
          <w:bCs/>
          <w:lang w:eastAsia="en-GB"/>
        </w:rPr>
        <w:t xml:space="preserve">Table 6.5A.4.4.4.1-1a: </w:t>
      </w:r>
      <w:r w:rsidRPr="00B1477A">
        <w:t xml:space="preserve">Test Configuration Table, </w:t>
      </w:r>
      <w:proofErr w:type="spellStart"/>
      <w:r w:rsidRPr="00B1477A">
        <w:t>subPRB</w:t>
      </w:r>
      <w:proofErr w:type="spellEnd"/>
      <w:r w:rsidRPr="00B1477A">
        <w:t xml:space="preserve"> allocation (network signalled value “NS_02N, NS_03N, NS_04N, NS_05N”)</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A0E8D" w:rsidRPr="00B1477A" w14:paraId="45502418" w14:textId="77777777" w:rsidTr="002C2C1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8378759" w14:textId="77777777" w:rsidR="00CA0E8D" w:rsidRPr="00B1477A" w:rsidRDefault="00CA0E8D" w:rsidP="002C2C1D">
            <w:pPr>
              <w:pStyle w:val="TAH"/>
            </w:pPr>
            <w:bookmarkStart w:id="272" w:name="MCCQCTEMPBM_00000523"/>
            <w:r w:rsidRPr="00B1477A">
              <w:t>Initial Conditions</w:t>
            </w:r>
          </w:p>
        </w:tc>
      </w:tr>
      <w:tr w:rsidR="00CA0E8D" w:rsidRPr="00B1477A" w14:paraId="20A033F9" w14:textId="77777777" w:rsidTr="002C2C1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2E85807D" w14:textId="77777777" w:rsidR="00CA0E8D" w:rsidRPr="00B1477A" w:rsidRDefault="00CA0E8D" w:rsidP="002C2C1D">
            <w:pPr>
              <w:pStyle w:val="TAL"/>
            </w:pPr>
            <w:r w:rsidRPr="00B1477A">
              <w:lastRenderedPageBreak/>
              <w:t>Test Environment as specified in</w:t>
            </w:r>
          </w:p>
          <w:p w14:paraId="529F1818" w14:textId="77777777" w:rsidR="00CA0E8D" w:rsidRPr="00B1477A" w:rsidRDefault="00CA0E8D" w:rsidP="002C2C1D">
            <w:pPr>
              <w:pStyle w:val="TAL"/>
            </w:pPr>
            <w:r w:rsidRPr="00B1477A">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3C6C4502" w14:textId="77777777" w:rsidR="00CA0E8D" w:rsidRPr="00B1477A" w:rsidRDefault="00CA0E8D" w:rsidP="002C2C1D">
            <w:pPr>
              <w:pStyle w:val="TAL"/>
            </w:pPr>
            <w:r w:rsidRPr="00B1477A">
              <w:t>Normal</w:t>
            </w:r>
          </w:p>
        </w:tc>
      </w:tr>
      <w:tr w:rsidR="00CA0E8D" w:rsidRPr="00B1477A" w14:paraId="4DF4A15D" w14:textId="77777777" w:rsidTr="002C2C1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3CF68D8E" w14:textId="77777777" w:rsidR="00CA0E8D" w:rsidRPr="00B1477A" w:rsidRDefault="00CA0E8D" w:rsidP="002C2C1D">
            <w:pPr>
              <w:pStyle w:val="TAL"/>
            </w:pPr>
            <w:r w:rsidRPr="00B1477A">
              <w:rPr>
                <w:bCs/>
              </w:rPr>
              <w:t>Test Frequencies as specified in</w:t>
            </w:r>
          </w:p>
          <w:p w14:paraId="59A15FF8" w14:textId="77777777" w:rsidR="00CA0E8D" w:rsidRPr="00B1477A" w:rsidRDefault="00CA0E8D" w:rsidP="002C2C1D">
            <w:pPr>
              <w:pStyle w:val="TAL"/>
            </w:pPr>
            <w:r w:rsidRPr="00B1477A">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1EEB8FB4" w14:textId="77777777" w:rsidR="00CA0E8D" w:rsidRPr="00B1477A" w:rsidRDefault="00CA0E8D" w:rsidP="002C2C1D">
            <w:pPr>
              <w:pStyle w:val="TAL"/>
            </w:pPr>
            <w:r w:rsidRPr="00B1477A">
              <w:t xml:space="preserve">Low Range, </w:t>
            </w:r>
            <w:proofErr w:type="spellStart"/>
            <w:r w:rsidRPr="00B1477A">
              <w:t>Mid range</w:t>
            </w:r>
            <w:proofErr w:type="spellEnd"/>
            <w:r w:rsidRPr="00B1477A">
              <w:t>, High Range</w:t>
            </w:r>
          </w:p>
        </w:tc>
      </w:tr>
      <w:tr w:rsidR="00CA0E8D" w:rsidRPr="00B1477A" w14:paraId="70ADF851" w14:textId="77777777" w:rsidTr="002C2C1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3CDF56BC" w14:textId="77777777" w:rsidR="00CA0E8D" w:rsidRPr="00B1477A" w:rsidRDefault="00CA0E8D" w:rsidP="002C2C1D">
            <w:pPr>
              <w:pStyle w:val="TAL"/>
            </w:pPr>
            <w:r w:rsidRPr="00B1477A">
              <w:rPr>
                <w:bCs/>
              </w:rPr>
              <w:t>Test Channel Bandwidths as specified in</w:t>
            </w:r>
          </w:p>
          <w:p w14:paraId="5F0F3DFD" w14:textId="77777777" w:rsidR="00CA0E8D" w:rsidRPr="00B1477A" w:rsidRDefault="00CA0E8D" w:rsidP="002C2C1D">
            <w:pPr>
              <w:pStyle w:val="TAL"/>
            </w:pPr>
            <w:r w:rsidRPr="00B1477A">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6CA0EFD" w14:textId="77777777" w:rsidR="00CA0E8D" w:rsidRPr="00B1477A" w:rsidRDefault="00CA0E8D" w:rsidP="002C2C1D">
            <w:pPr>
              <w:pStyle w:val="TAL"/>
            </w:pPr>
            <w:r w:rsidRPr="00B1477A">
              <w:t>1.4MHz</w:t>
            </w:r>
          </w:p>
        </w:tc>
      </w:tr>
      <w:tr w:rsidR="00CA0E8D" w:rsidRPr="00B1477A" w14:paraId="1E90082B" w14:textId="77777777" w:rsidTr="002C2C1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5D1C37A8" w14:textId="77777777" w:rsidR="00CA0E8D" w:rsidRPr="00B1477A" w:rsidRDefault="00CA0E8D" w:rsidP="002C2C1D">
            <w:pPr>
              <w:pStyle w:val="TAH"/>
            </w:pPr>
            <w:r w:rsidRPr="00B1477A">
              <w:t xml:space="preserve">Test Parameters for Channel Bandwidths </w:t>
            </w:r>
          </w:p>
        </w:tc>
      </w:tr>
      <w:tr w:rsidR="00CA0E8D" w:rsidRPr="00B1477A" w14:paraId="102D6899" w14:textId="77777777" w:rsidTr="002C2C1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16960ED3" w14:textId="77777777" w:rsidR="00CA0E8D" w:rsidRPr="00B1477A" w:rsidRDefault="00CA0E8D" w:rsidP="002C2C1D">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15C366C8" w14:textId="77777777" w:rsidR="00CA0E8D" w:rsidRPr="00B1477A" w:rsidRDefault="00CA0E8D" w:rsidP="002C2C1D">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044ACDFE" w14:textId="77777777" w:rsidR="00CA0E8D" w:rsidRPr="00B1477A" w:rsidRDefault="00CA0E8D" w:rsidP="002C2C1D">
            <w:pPr>
              <w:pStyle w:val="TAH"/>
            </w:pPr>
            <w:r w:rsidRPr="00B1477A">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44CD39C1" w14:textId="77777777" w:rsidR="00CA0E8D" w:rsidRPr="00B1477A" w:rsidRDefault="00CA0E8D" w:rsidP="002C2C1D">
            <w:pPr>
              <w:pStyle w:val="TAH"/>
            </w:pPr>
            <w:r w:rsidRPr="00B1477A">
              <w:t>Uplink Configuration</w:t>
            </w:r>
          </w:p>
        </w:tc>
      </w:tr>
      <w:tr w:rsidR="00CA0E8D" w:rsidRPr="00B1477A" w14:paraId="3A12643C" w14:textId="77777777" w:rsidTr="002C2C1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9127400" w14:textId="77777777" w:rsidR="00CA0E8D" w:rsidRPr="00B1477A" w:rsidRDefault="00CA0E8D" w:rsidP="002C2C1D">
            <w:pPr>
              <w:pStyle w:val="TAH"/>
            </w:pPr>
            <w:r w:rsidRPr="00B1477A">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13F8E33E" w14:textId="77777777" w:rsidR="00CA0E8D" w:rsidRPr="00B1477A" w:rsidRDefault="00CA0E8D" w:rsidP="002C2C1D">
            <w:pPr>
              <w:pStyle w:val="TAH"/>
            </w:pPr>
            <w:r w:rsidRPr="00B1477A">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4E3280B0" w14:textId="77777777" w:rsidR="00CA0E8D" w:rsidRPr="00B1477A" w:rsidRDefault="00CA0E8D" w:rsidP="002C2C1D">
            <w:pPr>
              <w:pStyle w:val="TAC"/>
            </w:pPr>
            <w:r w:rsidRPr="00B1477A">
              <w:t>N/A</w:t>
            </w:r>
          </w:p>
        </w:tc>
        <w:tc>
          <w:tcPr>
            <w:tcW w:w="1286" w:type="dxa"/>
            <w:tcBorders>
              <w:top w:val="single" w:sz="4" w:space="0" w:color="auto"/>
              <w:left w:val="single" w:sz="4" w:space="0" w:color="auto"/>
              <w:bottom w:val="single" w:sz="4" w:space="0" w:color="auto"/>
              <w:right w:val="single" w:sz="4" w:space="0" w:color="auto"/>
            </w:tcBorders>
            <w:vAlign w:val="center"/>
          </w:tcPr>
          <w:p w14:paraId="027FBE80" w14:textId="77777777" w:rsidR="00CA0E8D" w:rsidRPr="00B1477A" w:rsidRDefault="00CA0E8D" w:rsidP="002C2C1D">
            <w:pPr>
              <w:pStyle w:val="TAH"/>
            </w:pPr>
            <w:proofErr w:type="spellStart"/>
            <w:r w:rsidRPr="00B1477A">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79BBF0D0" w14:textId="77777777" w:rsidR="00CA0E8D" w:rsidRPr="00B1477A" w:rsidRDefault="00CA0E8D" w:rsidP="002C2C1D">
            <w:pPr>
              <w:pStyle w:val="TAH"/>
            </w:pPr>
            <w:r w:rsidRPr="00B1477A">
              <w:t>RB allocation</w:t>
            </w:r>
          </w:p>
        </w:tc>
      </w:tr>
      <w:tr w:rsidR="00CA0E8D" w:rsidRPr="00B1477A" w14:paraId="03119953" w14:textId="77777777" w:rsidTr="002C2C1D">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6E9C2856" w14:textId="77777777" w:rsidR="00CA0E8D" w:rsidRPr="00B1477A" w:rsidRDefault="00CA0E8D" w:rsidP="002C2C1D">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77C46393" w14:textId="77777777" w:rsidR="00CA0E8D" w:rsidRPr="00B1477A" w:rsidRDefault="00CA0E8D" w:rsidP="002C2C1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42CF3D1" w14:textId="77777777" w:rsidR="00CA0E8D" w:rsidRPr="00B1477A" w:rsidRDefault="00CA0E8D" w:rsidP="002C2C1D">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0B9264AF" w14:textId="77777777" w:rsidR="00CA0E8D" w:rsidRPr="00B1477A" w:rsidRDefault="00CA0E8D" w:rsidP="002C2C1D">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A2D3331" w14:textId="77777777" w:rsidR="00CA0E8D" w:rsidRPr="00B1477A" w:rsidRDefault="00CA0E8D" w:rsidP="002C2C1D">
            <w:pPr>
              <w:pStyle w:val="TAH"/>
            </w:pPr>
            <w:r w:rsidRPr="00B1477A">
              <w:t>FDD and HD-FDD</w:t>
            </w:r>
          </w:p>
        </w:tc>
      </w:tr>
      <w:tr w:rsidR="00CA0E8D" w:rsidRPr="00B1477A" w14:paraId="7869BDF2" w14:textId="77777777" w:rsidTr="002C2C1D">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533B34F" w14:textId="77777777" w:rsidR="00CA0E8D" w:rsidRPr="00B1477A" w:rsidRDefault="00CA0E8D" w:rsidP="002C2C1D">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3B72B358" w14:textId="77777777" w:rsidR="00CA0E8D" w:rsidRPr="00B1477A" w:rsidRDefault="00CA0E8D" w:rsidP="002C2C1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A57190D" w14:textId="77777777" w:rsidR="00CA0E8D" w:rsidRPr="00B1477A" w:rsidRDefault="00CA0E8D" w:rsidP="002C2C1D">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3A68D8A5" w14:textId="77777777" w:rsidR="00CA0E8D" w:rsidRPr="00B1477A" w:rsidRDefault="00CA0E8D" w:rsidP="002C2C1D">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634C125F" w14:textId="77777777" w:rsidR="00CA0E8D" w:rsidRPr="00B1477A" w:rsidRDefault="00CA0E8D" w:rsidP="002C2C1D">
            <w:pPr>
              <w:pStyle w:val="TAH"/>
            </w:pPr>
          </w:p>
        </w:tc>
      </w:tr>
      <w:tr w:rsidR="00CA0E8D" w:rsidRPr="00B1477A" w14:paraId="36D4256A" w14:textId="77777777" w:rsidTr="002C2C1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0BA8DB49" w14:textId="77777777" w:rsidR="00CA0E8D" w:rsidRPr="00B1477A" w:rsidRDefault="00CA0E8D" w:rsidP="002C2C1D">
            <w:pPr>
              <w:pStyle w:val="TAC"/>
            </w:pPr>
            <w:r w:rsidRPr="00B1477A">
              <w:t>1</w:t>
            </w:r>
          </w:p>
        </w:tc>
        <w:tc>
          <w:tcPr>
            <w:tcW w:w="1124" w:type="dxa"/>
            <w:tcBorders>
              <w:top w:val="single" w:sz="4" w:space="0" w:color="auto"/>
              <w:left w:val="single" w:sz="4" w:space="0" w:color="auto"/>
              <w:bottom w:val="single" w:sz="4" w:space="0" w:color="auto"/>
              <w:right w:val="single" w:sz="4" w:space="0" w:color="auto"/>
            </w:tcBorders>
          </w:tcPr>
          <w:p w14:paraId="67F1486C" w14:textId="77777777" w:rsidR="00CA0E8D" w:rsidRPr="00B1477A" w:rsidRDefault="00CA0E8D" w:rsidP="002C2C1D">
            <w:pPr>
              <w:pStyle w:val="TAC"/>
            </w:pPr>
            <w:r w:rsidRPr="00B1477A">
              <w:t>1.4 MHz</w:t>
            </w:r>
          </w:p>
        </w:tc>
        <w:tc>
          <w:tcPr>
            <w:tcW w:w="2695" w:type="dxa"/>
            <w:tcBorders>
              <w:top w:val="single" w:sz="4" w:space="0" w:color="auto"/>
              <w:left w:val="single" w:sz="4" w:space="0" w:color="auto"/>
              <w:bottom w:val="single" w:sz="4" w:space="0" w:color="auto"/>
              <w:right w:val="single" w:sz="4" w:space="0" w:color="auto"/>
            </w:tcBorders>
            <w:vAlign w:val="center"/>
          </w:tcPr>
          <w:p w14:paraId="2E744D53" w14:textId="77777777" w:rsidR="00CA0E8D" w:rsidRPr="00B1477A" w:rsidRDefault="00CA0E8D" w:rsidP="002C2C1D">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3EC726D2" w14:textId="77777777" w:rsidR="00CA0E8D" w:rsidRPr="00B1477A" w:rsidRDefault="00CA0E8D" w:rsidP="002C2C1D">
            <w:pPr>
              <w:pStyle w:val="TAC"/>
            </w:pPr>
            <w:r w:rsidRPr="00B1477A">
              <w:t>QPSK</w:t>
            </w:r>
          </w:p>
        </w:tc>
        <w:tc>
          <w:tcPr>
            <w:tcW w:w="3129" w:type="dxa"/>
            <w:tcBorders>
              <w:top w:val="single" w:sz="4" w:space="0" w:color="auto"/>
              <w:left w:val="single" w:sz="4" w:space="0" w:color="auto"/>
              <w:bottom w:val="single" w:sz="4" w:space="0" w:color="auto"/>
              <w:right w:val="single" w:sz="4" w:space="0" w:color="auto"/>
            </w:tcBorders>
            <w:vAlign w:val="center"/>
          </w:tcPr>
          <w:p w14:paraId="79290C92" w14:textId="77777777" w:rsidR="00CA0E8D" w:rsidRPr="00B1477A" w:rsidRDefault="00CA0E8D" w:rsidP="002C2C1D">
            <w:pPr>
              <w:pStyle w:val="TAC"/>
            </w:pPr>
            <w:r w:rsidRPr="00B1477A">
              <w:t>½</w:t>
            </w:r>
          </w:p>
        </w:tc>
      </w:tr>
      <w:tr w:rsidR="00CA0E8D" w:rsidRPr="00B1477A" w14:paraId="7F7CBF31" w14:textId="77777777" w:rsidTr="002C2C1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03AC2E66" w14:textId="77777777" w:rsidR="00CA0E8D" w:rsidRPr="00B1477A" w:rsidRDefault="00CA0E8D" w:rsidP="002C2C1D">
            <w:pPr>
              <w:pStyle w:val="TAN"/>
              <w:rPr>
                <w:lang w:eastAsia="sv-SE"/>
              </w:rPr>
            </w:pPr>
            <w:r w:rsidRPr="00B1477A">
              <w:rPr>
                <w:lang w:eastAsia="sv-SE"/>
              </w:rPr>
              <w:t>Note 1:</w:t>
            </w:r>
            <w:r w:rsidRPr="00B1477A">
              <w:rPr>
                <w:lang w:eastAsia="sv-SE"/>
              </w:rPr>
              <w:tab/>
              <w:t xml:space="preserve">the </w:t>
            </w:r>
            <w:proofErr w:type="spellStart"/>
            <w:r w:rsidRPr="00B1477A">
              <w:rPr>
                <w:lang w:eastAsia="sv-SE"/>
              </w:rPr>
              <w:t>SC</w:t>
            </w:r>
            <w:r w:rsidRPr="00B1477A">
              <w:rPr>
                <w:vertAlign w:val="subscript"/>
                <w:lang w:eastAsia="sv-SE"/>
              </w:rPr>
              <w:t>start</w:t>
            </w:r>
            <w:proofErr w:type="spellEnd"/>
            <w:r w:rsidRPr="00B1477A">
              <w:rPr>
                <w:lang w:eastAsia="sv-SE"/>
              </w:rPr>
              <w:t xml:space="preserve"> shall be 0. </w:t>
            </w:r>
          </w:p>
        </w:tc>
      </w:tr>
      <w:bookmarkEnd w:id="272"/>
    </w:tbl>
    <w:p w14:paraId="6FBFA738" w14:textId="77777777" w:rsidR="00CA0E8D" w:rsidRPr="00B1477A" w:rsidRDefault="00CA0E8D" w:rsidP="00CA0E8D">
      <w:pPr>
        <w:rPr>
          <w:lang w:eastAsia="en-GB"/>
        </w:rPr>
      </w:pPr>
    </w:p>
    <w:p w14:paraId="267F0941" w14:textId="77777777" w:rsidR="00CA0E8D" w:rsidRPr="00B1477A" w:rsidRDefault="00CA0E8D" w:rsidP="00CA0E8D">
      <w:pPr>
        <w:pStyle w:val="TH"/>
        <w:rPr>
          <w:lang w:eastAsia="en-GB"/>
        </w:rPr>
      </w:pPr>
      <w:r w:rsidRPr="00B1477A">
        <w:rPr>
          <w:lang w:eastAsia="en-GB"/>
        </w:rPr>
        <w:t>Table 6.5A.4.4.4.1-2: Test Configuration Table (network signalled value "NS_24")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12"/>
        <w:gridCol w:w="1134"/>
        <w:gridCol w:w="2734"/>
        <w:gridCol w:w="2153"/>
        <w:gridCol w:w="2321"/>
      </w:tblGrid>
      <w:tr w:rsidR="00CA0E8D" w:rsidRPr="00B1477A" w14:paraId="046E3EDB" w14:textId="77777777" w:rsidTr="002C2C1D">
        <w:trPr>
          <w:jc w:val="center"/>
        </w:trPr>
        <w:tc>
          <w:tcPr>
            <w:tcW w:w="9554" w:type="dxa"/>
            <w:gridSpan w:val="5"/>
            <w:shd w:val="clear" w:color="auto" w:fill="auto"/>
            <w:vAlign w:val="center"/>
          </w:tcPr>
          <w:p w14:paraId="7292CA77" w14:textId="77777777" w:rsidR="00CA0E8D" w:rsidRPr="00B1477A" w:rsidRDefault="00CA0E8D" w:rsidP="002C2C1D">
            <w:pPr>
              <w:keepNext/>
              <w:keepLines/>
              <w:spacing w:after="0"/>
              <w:jc w:val="center"/>
              <w:rPr>
                <w:rFonts w:ascii="Arial" w:hAnsi="Arial"/>
                <w:b/>
                <w:sz w:val="18"/>
              </w:rPr>
            </w:pPr>
            <w:bookmarkStart w:id="273" w:name="MCCQCTEMPBM_00000524"/>
            <w:r w:rsidRPr="00B1477A">
              <w:rPr>
                <w:rFonts w:ascii="Arial" w:hAnsi="Arial"/>
                <w:b/>
                <w:sz w:val="18"/>
              </w:rPr>
              <w:t>Initial Conditions</w:t>
            </w:r>
          </w:p>
        </w:tc>
      </w:tr>
      <w:tr w:rsidR="00CA0E8D" w:rsidRPr="00B1477A" w14:paraId="3AC92341" w14:textId="77777777" w:rsidTr="002C2C1D">
        <w:trPr>
          <w:jc w:val="center"/>
        </w:trPr>
        <w:tc>
          <w:tcPr>
            <w:tcW w:w="5080" w:type="dxa"/>
            <w:gridSpan w:val="3"/>
            <w:shd w:val="clear" w:color="auto" w:fill="auto"/>
            <w:vAlign w:val="center"/>
          </w:tcPr>
          <w:p w14:paraId="146E0258" w14:textId="77777777" w:rsidR="00CA0E8D" w:rsidRPr="00B1477A" w:rsidRDefault="00CA0E8D" w:rsidP="002C2C1D">
            <w:pPr>
              <w:keepNext/>
              <w:keepLines/>
              <w:spacing w:after="0"/>
              <w:rPr>
                <w:rFonts w:ascii="Arial" w:hAnsi="Arial"/>
                <w:sz w:val="18"/>
              </w:rPr>
            </w:pPr>
            <w:r w:rsidRPr="00B1477A">
              <w:rPr>
                <w:rFonts w:ascii="Arial" w:hAnsi="Arial"/>
                <w:sz w:val="18"/>
              </w:rPr>
              <w:t>Test Environment as specified in</w:t>
            </w:r>
          </w:p>
          <w:p w14:paraId="5B5CB8F1" w14:textId="77777777" w:rsidR="00CA0E8D" w:rsidRPr="00B1477A" w:rsidRDefault="00CA0E8D" w:rsidP="002C2C1D">
            <w:pPr>
              <w:keepNext/>
              <w:keepLines/>
              <w:spacing w:after="0"/>
              <w:rPr>
                <w:rFonts w:ascii="Arial" w:hAnsi="Arial"/>
                <w:sz w:val="18"/>
              </w:rPr>
            </w:pPr>
            <w:r w:rsidRPr="00B1477A">
              <w:rPr>
                <w:rFonts w:ascii="Arial" w:hAnsi="Arial"/>
                <w:sz w:val="18"/>
              </w:rPr>
              <w:t>TS 36.508[12] subclause 4.1</w:t>
            </w:r>
          </w:p>
        </w:tc>
        <w:tc>
          <w:tcPr>
            <w:tcW w:w="4474" w:type="dxa"/>
            <w:gridSpan w:val="2"/>
            <w:shd w:val="clear" w:color="auto" w:fill="auto"/>
            <w:vAlign w:val="center"/>
          </w:tcPr>
          <w:p w14:paraId="0F2FE0A0" w14:textId="77777777" w:rsidR="00CA0E8D" w:rsidRPr="00B1477A" w:rsidRDefault="00CA0E8D" w:rsidP="002C2C1D">
            <w:pPr>
              <w:keepNext/>
              <w:keepLines/>
              <w:spacing w:after="0"/>
              <w:rPr>
                <w:rFonts w:ascii="Arial" w:hAnsi="Arial"/>
                <w:sz w:val="18"/>
              </w:rPr>
            </w:pPr>
            <w:r w:rsidRPr="00B1477A">
              <w:rPr>
                <w:rFonts w:ascii="Arial" w:hAnsi="Arial"/>
                <w:sz w:val="18"/>
              </w:rPr>
              <w:t>Normal</w:t>
            </w:r>
          </w:p>
        </w:tc>
      </w:tr>
      <w:tr w:rsidR="00CA0E8D" w:rsidRPr="00B1477A" w14:paraId="6EC48110" w14:textId="77777777" w:rsidTr="002C2C1D">
        <w:trPr>
          <w:jc w:val="center"/>
        </w:trPr>
        <w:tc>
          <w:tcPr>
            <w:tcW w:w="5080" w:type="dxa"/>
            <w:gridSpan w:val="3"/>
            <w:shd w:val="clear" w:color="auto" w:fill="auto"/>
            <w:vAlign w:val="center"/>
          </w:tcPr>
          <w:p w14:paraId="515A593E" w14:textId="77777777" w:rsidR="00CA0E8D" w:rsidRPr="00B1477A" w:rsidRDefault="00CA0E8D" w:rsidP="002C2C1D">
            <w:pPr>
              <w:keepNext/>
              <w:keepLines/>
              <w:spacing w:after="0"/>
              <w:rPr>
                <w:rFonts w:ascii="Arial" w:hAnsi="Arial"/>
                <w:sz w:val="18"/>
              </w:rPr>
            </w:pPr>
            <w:r w:rsidRPr="00B1477A">
              <w:rPr>
                <w:rFonts w:ascii="Arial" w:hAnsi="Arial"/>
                <w:bCs/>
                <w:sz w:val="18"/>
              </w:rPr>
              <w:t>Test Frequencies as specified in</w:t>
            </w:r>
          </w:p>
          <w:p w14:paraId="121E7731" w14:textId="77777777" w:rsidR="00CA0E8D" w:rsidRPr="00B1477A" w:rsidRDefault="00CA0E8D" w:rsidP="002C2C1D">
            <w:pPr>
              <w:keepNext/>
              <w:keepLines/>
              <w:spacing w:after="0"/>
              <w:rPr>
                <w:rFonts w:ascii="Arial" w:hAnsi="Arial"/>
                <w:sz w:val="18"/>
              </w:rPr>
            </w:pPr>
            <w:r w:rsidRPr="00B1477A">
              <w:rPr>
                <w:rFonts w:ascii="Arial" w:hAnsi="Arial"/>
                <w:sz w:val="18"/>
              </w:rPr>
              <w:t>TS 36.508 [12] subclause 4.3.1</w:t>
            </w:r>
          </w:p>
        </w:tc>
        <w:tc>
          <w:tcPr>
            <w:tcW w:w="4474" w:type="dxa"/>
            <w:gridSpan w:val="2"/>
            <w:shd w:val="clear" w:color="auto" w:fill="auto"/>
            <w:vAlign w:val="center"/>
          </w:tcPr>
          <w:p w14:paraId="35CF5A35" w14:textId="77777777" w:rsidR="00CA0E8D" w:rsidRPr="00B1477A" w:rsidRDefault="00CA0E8D" w:rsidP="002C2C1D">
            <w:pPr>
              <w:keepNext/>
              <w:keepLines/>
              <w:spacing w:after="0"/>
              <w:rPr>
                <w:rFonts w:ascii="Arial" w:hAnsi="Arial"/>
                <w:sz w:val="18"/>
              </w:rPr>
            </w:pPr>
            <w:r w:rsidRPr="00B1477A">
              <w:rPr>
                <w:rFonts w:ascii="Arial" w:hAnsi="Arial"/>
                <w:sz w:val="18"/>
                <w:lang w:eastAsia="en-GB"/>
              </w:rPr>
              <w:t xml:space="preserve">Low range, </w:t>
            </w:r>
            <w:proofErr w:type="spellStart"/>
            <w:r w:rsidRPr="00B1477A">
              <w:rPr>
                <w:rFonts w:ascii="Arial" w:hAnsi="Arial"/>
                <w:sz w:val="18"/>
                <w:lang w:eastAsia="en-GB"/>
              </w:rPr>
              <w:t>Mid range</w:t>
            </w:r>
            <w:proofErr w:type="spellEnd"/>
            <w:r w:rsidRPr="00B1477A">
              <w:rPr>
                <w:rFonts w:ascii="Arial" w:hAnsi="Arial"/>
                <w:sz w:val="18"/>
                <w:lang w:eastAsia="en-GB"/>
              </w:rPr>
              <w:t>, High range</w:t>
            </w:r>
          </w:p>
        </w:tc>
      </w:tr>
      <w:tr w:rsidR="00CA0E8D" w:rsidRPr="00B1477A" w14:paraId="59A617E3" w14:textId="77777777" w:rsidTr="002C2C1D">
        <w:trPr>
          <w:jc w:val="center"/>
        </w:trPr>
        <w:tc>
          <w:tcPr>
            <w:tcW w:w="5080" w:type="dxa"/>
            <w:gridSpan w:val="3"/>
            <w:shd w:val="clear" w:color="auto" w:fill="auto"/>
            <w:vAlign w:val="center"/>
          </w:tcPr>
          <w:p w14:paraId="03982C8A" w14:textId="77777777" w:rsidR="00CA0E8D" w:rsidRPr="00B1477A" w:rsidRDefault="00CA0E8D" w:rsidP="002C2C1D">
            <w:pPr>
              <w:keepNext/>
              <w:keepLines/>
              <w:spacing w:after="0"/>
              <w:rPr>
                <w:rFonts w:ascii="Arial" w:hAnsi="Arial"/>
                <w:sz w:val="18"/>
              </w:rPr>
            </w:pPr>
            <w:r w:rsidRPr="00B1477A">
              <w:rPr>
                <w:rFonts w:ascii="Arial" w:hAnsi="Arial"/>
                <w:bCs/>
                <w:sz w:val="18"/>
              </w:rPr>
              <w:t>Test Channel Bandwidths as specified in</w:t>
            </w:r>
          </w:p>
          <w:p w14:paraId="7FF168FE" w14:textId="77777777" w:rsidR="00CA0E8D" w:rsidRPr="00B1477A" w:rsidRDefault="00CA0E8D" w:rsidP="002C2C1D">
            <w:pPr>
              <w:keepNext/>
              <w:keepLines/>
              <w:spacing w:after="0"/>
              <w:rPr>
                <w:rFonts w:ascii="Arial" w:hAnsi="Arial"/>
                <w:sz w:val="18"/>
              </w:rPr>
            </w:pPr>
            <w:r w:rsidRPr="00B1477A">
              <w:rPr>
                <w:rFonts w:ascii="Arial" w:hAnsi="Arial"/>
                <w:sz w:val="18"/>
              </w:rPr>
              <w:t>TS 36.508 [12] subclause 4.3.1</w:t>
            </w:r>
          </w:p>
        </w:tc>
        <w:tc>
          <w:tcPr>
            <w:tcW w:w="4474" w:type="dxa"/>
            <w:gridSpan w:val="2"/>
            <w:shd w:val="clear" w:color="auto" w:fill="auto"/>
            <w:vAlign w:val="center"/>
          </w:tcPr>
          <w:p w14:paraId="6B55E7AF" w14:textId="77777777" w:rsidR="00CA0E8D" w:rsidRPr="00B1477A" w:rsidRDefault="00CA0E8D" w:rsidP="002C2C1D">
            <w:pPr>
              <w:keepNext/>
              <w:keepLines/>
              <w:spacing w:after="0"/>
              <w:rPr>
                <w:rFonts w:ascii="Arial" w:hAnsi="Arial"/>
                <w:sz w:val="18"/>
              </w:rPr>
            </w:pPr>
            <w:r w:rsidRPr="00B1477A">
              <w:rPr>
                <w:rFonts w:ascii="Arial" w:hAnsi="Arial"/>
                <w:sz w:val="18"/>
              </w:rPr>
              <w:t>1.4 MHz</w:t>
            </w:r>
          </w:p>
        </w:tc>
      </w:tr>
      <w:tr w:rsidR="00CA0E8D" w:rsidRPr="00B1477A" w14:paraId="1E9B12CD" w14:textId="77777777" w:rsidTr="002C2C1D">
        <w:trPr>
          <w:jc w:val="center"/>
        </w:trPr>
        <w:tc>
          <w:tcPr>
            <w:tcW w:w="9554" w:type="dxa"/>
            <w:gridSpan w:val="5"/>
            <w:shd w:val="clear" w:color="auto" w:fill="auto"/>
            <w:vAlign w:val="center"/>
          </w:tcPr>
          <w:p w14:paraId="53EF4E48"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Test Parameters for Channel Bandwidths</w:t>
            </w:r>
          </w:p>
        </w:tc>
      </w:tr>
      <w:tr w:rsidR="00CA0E8D" w:rsidRPr="00B1477A" w14:paraId="48F72C1C" w14:textId="77777777" w:rsidTr="002C2C1D">
        <w:trPr>
          <w:jc w:val="center"/>
        </w:trPr>
        <w:tc>
          <w:tcPr>
            <w:tcW w:w="1212" w:type="dxa"/>
            <w:shd w:val="clear" w:color="auto" w:fill="auto"/>
            <w:vAlign w:val="center"/>
          </w:tcPr>
          <w:p w14:paraId="3E2CF281" w14:textId="77777777" w:rsidR="00CA0E8D" w:rsidRPr="00B1477A" w:rsidRDefault="00CA0E8D" w:rsidP="002C2C1D">
            <w:pPr>
              <w:keepNext/>
              <w:keepLines/>
              <w:spacing w:after="0"/>
              <w:jc w:val="center"/>
              <w:rPr>
                <w:rFonts w:ascii="Arial" w:hAnsi="Arial"/>
                <w:b/>
                <w:sz w:val="18"/>
              </w:rPr>
            </w:pPr>
          </w:p>
        </w:tc>
        <w:tc>
          <w:tcPr>
            <w:tcW w:w="1134" w:type="dxa"/>
            <w:shd w:val="clear" w:color="auto" w:fill="auto"/>
            <w:vAlign w:val="center"/>
          </w:tcPr>
          <w:p w14:paraId="5D6002E6" w14:textId="77777777" w:rsidR="00CA0E8D" w:rsidRPr="00B1477A" w:rsidRDefault="00CA0E8D" w:rsidP="002C2C1D">
            <w:pPr>
              <w:keepNext/>
              <w:keepLines/>
              <w:spacing w:after="0"/>
              <w:jc w:val="center"/>
              <w:rPr>
                <w:rFonts w:ascii="Arial" w:hAnsi="Arial"/>
                <w:b/>
                <w:sz w:val="18"/>
              </w:rPr>
            </w:pPr>
          </w:p>
        </w:tc>
        <w:tc>
          <w:tcPr>
            <w:tcW w:w="2734" w:type="dxa"/>
            <w:shd w:val="clear" w:color="auto" w:fill="auto"/>
            <w:vAlign w:val="center"/>
          </w:tcPr>
          <w:p w14:paraId="475C08B2"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Downlink Configuration</w:t>
            </w:r>
          </w:p>
        </w:tc>
        <w:tc>
          <w:tcPr>
            <w:tcW w:w="4474" w:type="dxa"/>
            <w:gridSpan w:val="2"/>
            <w:shd w:val="clear" w:color="auto" w:fill="auto"/>
            <w:vAlign w:val="center"/>
          </w:tcPr>
          <w:p w14:paraId="30C67805"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Uplink Configuration</w:t>
            </w:r>
          </w:p>
        </w:tc>
      </w:tr>
      <w:tr w:rsidR="00CA0E8D" w:rsidRPr="00B1477A" w14:paraId="3C97D639" w14:textId="77777777" w:rsidTr="002C2C1D">
        <w:trPr>
          <w:jc w:val="center"/>
        </w:trPr>
        <w:tc>
          <w:tcPr>
            <w:tcW w:w="1212" w:type="dxa"/>
            <w:vMerge w:val="restart"/>
            <w:shd w:val="clear" w:color="auto" w:fill="auto"/>
            <w:vAlign w:val="center"/>
          </w:tcPr>
          <w:p w14:paraId="4D641546"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Configuration ID</w:t>
            </w:r>
          </w:p>
        </w:tc>
        <w:tc>
          <w:tcPr>
            <w:tcW w:w="1134" w:type="dxa"/>
            <w:vMerge w:val="restart"/>
            <w:shd w:val="clear" w:color="auto" w:fill="auto"/>
            <w:vAlign w:val="center"/>
          </w:tcPr>
          <w:p w14:paraId="1390F5E0"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Ch BW</w:t>
            </w:r>
          </w:p>
        </w:tc>
        <w:tc>
          <w:tcPr>
            <w:tcW w:w="2734" w:type="dxa"/>
            <w:vMerge w:val="restart"/>
            <w:shd w:val="clear" w:color="auto" w:fill="auto"/>
            <w:vAlign w:val="center"/>
          </w:tcPr>
          <w:p w14:paraId="3B3544E1" w14:textId="77777777" w:rsidR="00CA0E8D" w:rsidRPr="00B1477A" w:rsidRDefault="00CA0E8D" w:rsidP="002C2C1D">
            <w:pPr>
              <w:keepNext/>
              <w:keepLines/>
              <w:spacing w:after="0"/>
              <w:jc w:val="center"/>
              <w:rPr>
                <w:rFonts w:ascii="Arial" w:hAnsi="Arial"/>
                <w:sz w:val="18"/>
              </w:rPr>
            </w:pPr>
            <w:r w:rsidRPr="00B1477A">
              <w:rPr>
                <w:rFonts w:ascii="Arial" w:hAnsi="Arial"/>
                <w:sz w:val="18"/>
              </w:rPr>
              <w:t>N/A</w:t>
            </w:r>
          </w:p>
        </w:tc>
        <w:tc>
          <w:tcPr>
            <w:tcW w:w="2153" w:type="dxa"/>
            <w:vMerge w:val="restart"/>
            <w:shd w:val="clear" w:color="auto" w:fill="auto"/>
            <w:vAlign w:val="center"/>
          </w:tcPr>
          <w:p w14:paraId="05A02F8D" w14:textId="77777777" w:rsidR="00CA0E8D" w:rsidRPr="00B1477A" w:rsidRDefault="00CA0E8D" w:rsidP="002C2C1D">
            <w:pPr>
              <w:keepNext/>
              <w:keepLines/>
              <w:spacing w:after="0"/>
              <w:jc w:val="center"/>
              <w:rPr>
                <w:rFonts w:ascii="Arial" w:hAnsi="Arial"/>
                <w:b/>
                <w:bCs/>
                <w:sz w:val="18"/>
              </w:rPr>
            </w:pPr>
            <w:proofErr w:type="spellStart"/>
            <w:r w:rsidRPr="00B1477A">
              <w:rPr>
                <w:rFonts w:ascii="Arial" w:hAnsi="Arial"/>
                <w:b/>
                <w:bCs/>
                <w:sz w:val="18"/>
              </w:rPr>
              <w:t>Mod'n</w:t>
            </w:r>
            <w:proofErr w:type="spellEnd"/>
          </w:p>
        </w:tc>
        <w:tc>
          <w:tcPr>
            <w:tcW w:w="2321" w:type="dxa"/>
            <w:shd w:val="clear" w:color="auto" w:fill="auto"/>
            <w:vAlign w:val="center"/>
          </w:tcPr>
          <w:p w14:paraId="6D4CF675"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RB allocation</w:t>
            </w:r>
          </w:p>
        </w:tc>
      </w:tr>
      <w:tr w:rsidR="00CA0E8D" w:rsidRPr="00B1477A" w14:paraId="0AFF0A9D" w14:textId="77777777" w:rsidTr="002C2C1D">
        <w:trPr>
          <w:trHeight w:val="470"/>
          <w:jc w:val="center"/>
        </w:trPr>
        <w:tc>
          <w:tcPr>
            <w:tcW w:w="1212" w:type="dxa"/>
            <w:vMerge/>
            <w:tcBorders>
              <w:bottom w:val="single" w:sz="4" w:space="0" w:color="auto"/>
            </w:tcBorders>
            <w:shd w:val="clear" w:color="auto" w:fill="auto"/>
            <w:vAlign w:val="center"/>
          </w:tcPr>
          <w:p w14:paraId="28021BF4" w14:textId="77777777" w:rsidR="00CA0E8D" w:rsidRPr="00B1477A" w:rsidRDefault="00CA0E8D" w:rsidP="002C2C1D">
            <w:pPr>
              <w:keepNext/>
              <w:keepLines/>
              <w:spacing w:after="0"/>
              <w:jc w:val="center"/>
              <w:rPr>
                <w:rFonts w:ascii="Arial" w:hAnsi="Arial"/>
                <w:sz w:val="18"/>
              </w:rPr>
            </w:pPr>
          </w:p>
        </w:tc>
        <w:tc>
          <w:tcPr>
            <w:tcW w:w="1134" w:type="dxa"/>
            <w:vMerge/>
            <w:tcBorders>
              <w:bottom w:val="single" w:sz="4" w:space="0" w:color="auto"/>
            </w:tcBorders>
            <w:shd w:val="clear" w:color="auto" w:fill="auto"/>
            <w:vAlign w:val="center"/>
          </w:tcPr>
          <w:p w14:paraId="73F731E9" w14:textId="77777777" w:rsidR="00CA0E8D" w:rsidRPr="00B1477A" w:rsidRDefault="00CA0E8D" w:rsidP="002C2C1D">
            <w:pPr>
              <w:keepNext/>
              <w:keepLines/>
              <w:spacing w:after="0"/>
              <w:jc w:val="center"/>
              <w:rPr>
                <w:rFonts w:ascii="Arial" w:hAnsi="Arial"/>
                <w:sz w:val="18"/>
              </w:rPr>
            </w:pPr>
          </w:p>
        </w:tc>
        <w:tc>
          <w:tcPr>
            <w:tcW w:w="2734" w:type="dxa"/>
            <w:vMerge/>
            <w:tcBorders>
              <w:bottom w:val="single" w:sz="4" w:space="0" w:color="auto"/>
            </w:tcBorders>
            <w:vAlign w:val="center"/>
          </w:tcPr>
          <w:p w14:paraId="6D42A26A" w14:textId="77777777" w:rsidR="00CA0E8D" w:rsidRPr="00B1477A" w:rsidRDefault="00CA0E8D" w:rsidP="002C2C1D">
            <w:pPr>
              <w:keepNext/>
              <w:keepLines/>
              <w:spacing w:after="0"/>
              <w:jc w:val="center"/>
              <w:rPr>
                <w:rFonts w:ascii="Arial" w:hAnsi="Arial"/>
                <w:sz w:val="18"/>
              </w:rPr>
            </w:pPr>
          </w:p>
        </w:tc>
        <w:tc>
          <w:tcPr>
            <w:tcW w:w="2153" w:type="dxa"/>
            <w:vMerge/>
            <w:tcBorders>
              <w:bottom w:val="single" w:sz="4" w:space="0" w:color="auto"/>
            </w:tcBorders>
            <w:shd w:val="clear" w:color="auto" w:fill="auto"/>
            <w:vAlign w:val="center"/>
          </w:tcPr>
          <w:p w14:paraId="305DB691" w14:textId="77777777" w:rsidR="00CA0E8D" w:rsidRPr="00B1477A" w:rsidRDefault="00CA0E8D" w:rsidP="002C2C1D">
            <w:pPr>
              <w:keepNext/>
              <w:keepLines/>
              <w:spacing w:after="0"/>
              <w:jc w:val="center"/>
              <w:rPr>
                <w:rFonts w:ascii="Arial" w:hAnsi="Arial"/>
                <w:b/>
                <w:bCs/>
                <w:sz w:val="18"/>
              </w:rPr>
            </w:pPr>
          </w:p>
        </w:tc>
        <w:tc>
          <w:tcPr>
            <w:tcW w:w="2321" w:type="dxa"/>
            <w:tcBorders>
              <w:bottom w:val="single" w:sz="4" w:space="0" w:color="auto"/>
            </w:tcBorders>
            <w:shd w:val="clear" w:color="auto" w:fill="auto"/>
            <w:vAlign w:val="center"/>
          </w:tcPr>
          <w:p w14:paraId="1631AE79" w14:textId="77777777" w:rsidR="00CA0E8D" w:rsidRPr="00B1477A" w:rsidRDefault="00CA0E8D" w:rsidP="002C2C1D">
            <w:pPr>
              <w:keepNext/>
              <w:keepLines/>
              <w:spacing w:after="0"/>
              <w:jc w:val="center"/>
              <w:rPr>
                <w:rFonts w:ascii="Arial" w:hAnsi="Arial"/>
                <w:b/>
                <w:bCs/>
                <w:sz w:val="18"/>
              </w:rPr>
            </w:pPr>
            <w:r w:rsidRPr="00B1477A">
              <w:rPr>
                <w:rFonts w:ascii="Arial" w:hAnsi="Arial"/>
                <w:b/>
                <w:bCs/>
                <w:sz w:val="18"/>
              </w:rPr>
              <w:t>FDD and HD-FDD</w:t>
            </w:r>
          </w:p>
        </w:tc>
      </w:tr>
      <w:tr w:rsidR="00CA0E8D" w:rsidRPr="00B1477A" w14:paraId="1964B4DF" w14:textId="77777777" w:rsidTr="002C2C1D">
        <w:trPr>
          <w:jc w:val="center"/>
        </w:trPr>
        <w:tc>
          <w:tcPr>
            <w:tcW w:w="1212" w:type="dxa"/>
            <w:shd w:val="clear" w:color="auto" w:fill="auto"/>
            <w:vAlign w:val="center"/>
          </w:tcPr>
          <w:p w14:paraId="7546D46A"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w:t>
            </w:r>
          </w:p>
        </w:tc>
        <w:tc>
          <w:tcPr>
            <w:tcW w:w="1134" w:type="dxa"/>
            <w:shd w:val="clear" w:color="auto" w:fill="auto"/>
            <w:vAlign w:val="center"/>
          </w:tcPr>
          <w:p w14:paraId="394FED3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1.4 MHz</w:t>
            </w:r>
          </w:p>
        </w:tc>
        <w:tc>
          <w:tcPr>
            <w:tcW w:w="2734" w:type="dxa"/>
            <w:vMerge/>
            <w:shd w:val="clear" w:color="auto" w:fill="auto"/>
            <w:vAlign w:val="center"/>
          </w:tcPr>
          <w:p w14:paraId="4A4CBAB0" w14:textId="77777777" w:rsidR="00CA0E8D" w:rsidRPr="00B1477A" w:rsidRDefault="00CA0E8D" w:rsidP="002C2C1D">
            <w:pPr>
              <w:keepNext/>
              <w:keepLines/>
              <w:spacing w:after="0"/>
              <w:jc w:val="center"/>
              <w:rPr>
                <w:rFonts w:ascii="Arial" w:hAnsi="Arial"/>
                <w:sz w:val="18"/>
              </w:rPr>
            </w:pPr>
          </w:p>
        </w:tc>
        <w:tc>
          <w:tcPr>
            <w:tcW w:w="2153" w:type="dxa"/>
            <w:shd w:val="clear" w:color="auto" w:fill="auto"/>
            <w:vAlign w:val="center"/>
          </w:tcPr>
          <w:p w14:paraId="7CA2CBFF"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2321" w:type="dxa"/>
            <w:shd w:val="clear" w:color="auto" w:fill="auto"/>
            <w:vAlign w:val="center"/>
          </w:tcPr>
          <w:p w14:paraId="0C790295" w14:textId="77777777" w:rsidR="00CA0E8D" w:rsidRPr="00B1477A" w:rsidRDefault="00CA0E8D" w:rsidP="002C2C1D">
            <w:pPr>
              <w:keepNext/>
              <w:keepLines/>
              <w:spacing w:after="0"/>
              <w:jc w:val="center"/>
              <w:rPr>
                <w:rFonts w:ascii="Arial" w:hAnsi="Arial"/>
                <w:sz w:val="18"/>
              </w:rPr>
            </w:pPr>
            <w:r w:rsidRPr="00B1477A">
              <w:rPr>
                <w:rFonts w:ascii="Arial" w:hAnsi="Arial"/>
                <w:sz w:val="18"/>
              </w:rPr>
              <w:t>2</w:t>
            </w:r>
          </w:p>
        </w:tc>
      </w:tr>
      <w:tr w:rsidR="00CA0E8D" w:rsidRPr="00B1477A" w14:paraId="61B7461F" w14:textId="77777777" w:rsidTr="002C2C1D">
        <w:trPr>
          <w:jc w:val="center"/>
        </w:trPr>
        <w:tc>
          <w:tcPr>
            <w:tcW w:w="1212" w:type="dxa"/>
            <w:shd w:val="clear" w:color="auto" w:fill="auto"/>
            <w:vAlign w:val="center"/>
          </w:tcPr>
          <w:p w14:paraId="477B7EF7" w14:textId="77777777" w:rsidR="00CA0E8D" w:rsidRPr="00B1477A" w:rsidRDefault="00CA0E8D" w:rsidP="002C2C1D">
            <w:pPr>
              <w:keepNext/>
              <w:keepLines/>
              <w:spacing w:after="0"/>
              <w:jc w:val="center"/>
              <w:rPr>
                <w:rFonts w:ascii="Arial" w:hAnsi="Arial"/>
                <w:sz w:val="18"/>
              </w:rPr>
            </w:pPr>
            <w:r w:rsidRPr="00B1477A">
              <w:rPr>
                <w:rFonts w:ascii="Arial" w:hAnsi="Arial"/>
                <w:sz w:val="18"/>
              </w:rPr>
              <w:t>2</w:t>
            </w:r>
          </w:p>
        </w:tc>
        <w:tc>
          <w:tcPr>
            <w:tcW w:w="1134" w:type="dxa"/>
            <w:shd w:val="clear" w:color="auto" w:fill="auto"/>
            <w:vAlign w:val="center"/>
          </w:tcPr>
          <w:p w14:paraId="67C2AD29" w14:textId="77777777" w:rsidR="00CA0E8D" w:rsidRPr="00B1477A" w:rsidRDefault="00CA0E8D" w:rsidP="002C2C1D">
            <w:pPr>
              <w:keepNext/>
              <w:keepLines/>
              <w:spacing w:after="0"/>
              <w:jc w:val="center"/>
              <w:rPr>
                <w:rFonts w:ascii="Arial" w:eastAsiaTheme="minorEastAsia" w:hAnsi="Arial"/>
                <w:sz w:val="18"/>
              </w:rPr>
            </w:pPr>
            <w:r w:rsidRPr="00B1477A">
              <w:rPr>
                <w:rFonts w:ascii="Arial" w:hAnsi="Arial"/>
                <w:sz w:val="18"/>
              </w:rPr>
              <w:t>1.4 MHz</w:t>
            </w:r>
          </w:p>
        </w:tc>
        <w:tc>
          <w:tcPr>
            <w:tcW w:w="2734" w:type="dxa"/>
            <w:vMerge/>
            <w:shd w:val="clear" w:color="auto" w:fill="auto"/>
            <w:vAlign w:val="center"/>
          </w:tcPr>
          <w:p w14:paraId="3279D929" w14:textId="77777777" w:rsidR="00CA0E8D" w:rsidRPr="00B1477A" w:rsidRDefault="00CA0E8D" w:rsidP="002C2C1D">
            <w:pPr>
              <w:keepNext/>
              <w:keepLines/>
              <w:spacing w:after="0"/>
              <w:jc w:val="center"/>
              <w:rPr>
                <w:rFonts w:ascii="Arial" w:hAnsi="Arial"/>
                <w:sz w:val="18"/>
              </w:rPr>
            </w:pPr>
          </w:p>
        </w:tc>
        <w:tc>
          <w:tcPr>
            <w:tcW w:w="2153" w:type="dxa"/>
            <w:shd w:val="clear" w:color="auto" w:fill="auto"/>
            <w:vAlign w:val="center"/>
          </w:tcPr>
          <w:p w14:paraId="078CB684" w14:textId="77777777" w:rsidR="00CA0E8D" w:rsidRPr="00B1477A" w:rsidRDefault="00CA0E8D" w:rsidP="002C2C1D">
            <w:pPr>
              <w:keepNext/>
              <w:keepLines/>
              <w:spacing w:after="0"/>
              <w:jc w:val="center"/>
              <w:rPr>
                <w:rFonts w:ascii="Arial" w:eastAsiaTheme="minorEastAsia" w:hAnsi="Arial"/>
                <w:sz w:val="18"/>
              </w:rPr>
            </w:pPr>
            <w:r w:rsidRPr="00B1477A">
              <w:rPr>
                <w:rFonts w:ascii="Arial" w:eastAsiaTheme="minorEastAsia" w:hAnsi="Arial"/>
                <w:sz w:val="18"/>
              </w:rPr>
              <w:t>QPSK</w:t>
            </w:r>
          </w:p>
        </w:tc>
        <w:tc>
          <w:tcPr>
            <w:tcW w:w="2321" w:type="dxa"/>
            <w:shd w:val="clear" w:color="auto" w:fill="auto"/>
            <w:vAlign w:val="center"/>
          </w:tcPr>
          <w:p w14:paraId="3C429768" w14:textId="77777777" w:rsidR="00CA0E8D" w:rsidRPr="00B1477A" w:rsidRDefault="00CA0E8D" w:rsidP="002C2C1D">
            <w:pPr>
              <w:keepNext/>
              <w:keepLines/>
              <w:spacing w:after="0"/>
              <w:jc w:val="center"/>
              <w:rPr>
                <w:rFonts w:ascii="Arial" w:eastAsiaTheme="minorEastAsia" w:hAnsi="Arial"/>
                <w:sz w:val="18"/>
              </w:rPr>
            </w:pPr>
            <w:r w:rsidRPr="00B1477A">
              <w:rPr>
                <w:rFonts w:ascii="Arial" w:eastAsiaTheme="minorEastAsia" w:hAnsi="Arial"/>
                <w:sz w:val="18"/>
              </w:rPr>
              <w:t>5</w:t>
            </w:r>
          </w:p>
        </w:tc>
      </w:tr>
      <w:tr w:rsidR="00CA0E8D" w:rsidRPr="00B1477A" w14:paraId="43187881" w14:textId="77777777" w:rsidTr="002C2C1D">
        <w:trPr>
          <w:jc w:val="center"/>
        </w:trPr>
        <w:tc>
          <w:tcPr>
            <w:tcW w:w="1212" w:type="dxa"/>
            <w:shd w:val="clear" w:color="auto" w:fill="auto"/>
            <w:vAlign w:val="center"/>
          </w:tcPr>
          <w:p w14:paraId="4F0A0F31"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w:t>
            </w:r>
          </w:p>
        </w:tc>
        <w:tc>
          <w:tcPr>
            <w:tcW w:w="1134" w:type="dxa"/>
            <w:shd w:val="clear" w:color="auto" w:fill="auto"/>
            <w:vAlign w:val="center"/>
          </w:tcPr>
          <w:p w14:paraId="4FF5B54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1.4 MHz</w:t>
            </w:r>
          </w:p>
        </w:tc>
        <w:tc>
          <w:tcPr>
            <w:tcW w:w="2734" w:type="dxa"/>
            <w:vMerge/>
            <w:shd w:val="clear" w:color="auto" w:fill="auto"/>
            <w:vAlign w:val="center"/>
          </w:tcPr>
          <w:p w14:paraId="20381C8B" w14:textId="77777777" w:rsidR="00CA0E8D" w:rsidRPr="00B1477A" w:rsidRDefault="00CA0E8D" w:rsidP="002C2C1D">
            <w:pPr>
              <w:keepNext/>
              <w:keepLines/>
              <w:spacing w:after="0"/>
              <w:jc w:val="center"/>
              <w:rPr>
                <w:rFonts w:ascii="Arial" w:hAnsi="Arial"/>
                <w:sz w:val="18"/>
              </w:rPr>
            </w:pPr>
          </w:p>
        </w:tc>
        <w:tc>
          <w:tcPr>
            <w:tcW w:w="2153" w:type="dxa"/>
            <w:shd w:val="clear" w:color="auto" w:fill="auto"/>
            <w:vAlign w:val="center"/>
          </w:tcPr>
          <w:p w14:paraId="23ABB95E"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2321" w:type="dxa"/>
            <w:shd w:val="clear" w:color="auto" w:fill="auto"/>
            <w:vAlign w:val="center"/>
          </w:tcPr>
          <w:p w14:paraId="0DF31FD2"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w:t>
            </w:r>
          </w:p>
        </w:tc>
      </w:tr>
      <w:tr w:rsidR="00CA0E8D" w:rsidRPr="00B1477A" w14:paraId="05C7FE8E" w14:textId="77777777" w:rsidTr="002C2C1D">
        <w:trPr>
          <w:jc w:val="center"/>
        </w:trPr>
        <w:tc>
          <w:tcPr>
            <w:tcW w:w="9554" w:type="dxa"/>
            <w:gridSpan w:val="5"/>
            <w:shd w:val="clear" w:color="auto" w:fill="auto"/>
            <w:vAlign w:val="center"/>
          </w:tcPr>
          <w:p w14:paraId="1CD3D611" w14:textId="77777777" w:rsidR="00CA0E8D" w:rsidRPr="00B1477A" w:rsidRDefault="00CA0E8D" w:rsidP="002C2C1D">
            <w:pPr>
              <w:keepNext/>
              <w:keepLines/>
              <w:spacing w:after="0"/>
              <w:ind w:left="578" w:hanging="578"/>
              <w:rPr>
                <w:rFonts w:ascii="Arial" w:hAnsi="Arial"/>
                <w:sz w:val="18"/>
                <w:lang w:eastAsia="sv-SE"/>
              </w:rPr>
            </w:pPr>
            <w:r w:rsidRPr="00B1477A">
              <w:rPr>
                <w:rFonts w:ascii="Arial" w:hAnsi="Arial"/>
                <w:sz w:val="18"/>
              </w:rPr>
              <w:t xml:space="preserve">Note 1: </w:t>
            </w:r>
            <w:r w:rsidRPr="00B1477A">
              <w:rPr>
                <w:lang w:eastAsia="sv-SE"/>
              </w:rPr>
              <w:t xml:space="preserve">The </w:t>
            </w:r>
            <w:proofErr w:type="spellStart"/>
            <w:r w:rsidRPr="00B1477A">
              <w:rPr>
                <w:lang w:eastAsia="sv-SE"/>
              </w:rPr>
              <w:t>RB</w:t>
            </w:r>
            <w:r w:rsidRPr="00B1477A">
              <w:rPr>
                <w:vertAlign w:val="subscript"/>
                <w:lang w:eastAsia="sv-SE"/>
              </w:rPr>
              <w:t>start</w:t>
            </w:r>
            <w:proofErr w:type="spellEnd"/>
            <w:r w:rsidRPr="00B1477A">
              <w:rPr>
                <w:lang w:eastAsia="sv-SE"/>
              </w:rPr>
              <w:t xml:space="preserve"> of partial RB allocation shall be RB#0</w:t>
            </w:r>
            <w:r w:rsidRPr="00B1477A">
              <w:rPr>
                <w:rFonts w:ascii="Arial" w:hAnsi="Arial"/>
                <w:sz w:val="18"/>
                <w:lang w:eastAsia="sv-SE"/>
              </w:rPr>
              <w:t>.</w:t>
            </w:r>
          </w:p>
        </w:tc>
      </w:tr>
      <w:bookmarkEnd w:id="273"/>
    </w:tbl>
    <w:p w14:paraId="647D3FC9" w14:textId="77777777" w:rsidR="00CA0E8D" w:rsidRPr="00B1477A" w:rsidRDefault="00CA0E8D" w:rsidP="00CA0E8D">
      <w:pPr>
        <w:rPr>
          <w:lang w:eastAsia="en-GB"/>
        </w:rPr>
      </w:pPr>
    </w:p>
    <w:p w14:paraId="3404F6AF" w14:textId="77777777" w:rsidR="00CA0E8D" w:rsidRPr="00B1477A" w:rsidRDefault="00CA0E8D" w:rsidP="00CA0E8D">
      <w:pPr>
        <w:pStyle w:val="TH"/>
      </w:pPr>
      <w:r w:rsidRPr="00B1477A">
        <w:t xml:space="preserve">Table 6.5A.4.4.4.1-2a: Test Configuration Table, </w:t>
      </w:r>
      <w:proofErr w:type="spellStart"/>
      <w:r w:rsidRPr="00B1477A">
        <w:t>subPRB</w:t>
      </w:r>
      <w:proofErr w:type="spellEnd"/>
      <w:r w:rsidRPr="00B1477A">
        <w:t xml:space="preserve"> allocation (network signalled value "NS_24")</w:t>
      </w:r>
    </w:p>
    <w:tbl>
      <w:tblPr>
        <w:tblpPr w:leftFromText="180" w:rightFromText="180" w:vertAnchor="text" w:tblpXSpec="center" w:tblpY="1"/>
        <w:tblOverlap w:val="never"/>
        <w:tblW w:w="9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20"/>
        <w:gridCol w:w="1124"/>
        <w:gridCol w:w="2695"/>
        <w:gridCol w:w="1286"/>
        <w:gridCol w:w="3129"/>
      </w:tblGrid>
      <w:tr w:rsidR="00CA0E8D" w:rsidRPr="00B1477A" w14:paraId="4F92AD77" w14:textId="77777777" w:rsidTr="002C2C1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3D786A4C" w14:textId="77777777" w:rsidR="00CA0E8D" w:rsidRPr="00B1477A" w:rsidRDefault="00CA0E8D" w:rsidP="002C2C1D">
            <w:pPr>
              <w:pStyle w:val="TAH"/>
            </w:pPr>
            <w:bookmarkStart w:id="274" w:name="MCCQCTEMPBM_00000525"/>
            <w:r w:rsidRPr="00B1477A">
              <w:t>Initial Conditions</w:t>
            </w:r>
          </w:p>
        </w:tc>
      </w:tr>
      <w:tr w:rsidR="00CA0E8D" w:rsidRPr="00B1477A" w14:paraId="5B3FF806" w14:textId="77777777" w:rsidTr="002C2C1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9158F7D" w14:textId="77777777" w:rsidR="00CA0E8D" w:rsidRPr="00B1477A" w:rsidRDefault="00CA0E8D" w:rsidP="002C2C1D">
            <w:pPr>
              <w:pStyle w:val="TAL"/>
            </w:pPr>
            <w:r w:rsidRPr="00B1477A">
              <w:t>Test Environment as specified in</w:t>
            </w:r>
          </w:p>
          <w:p w14:paraId="5B2E7F68" w14:textId="77777777" w:rsidR="00CA0E8D" w:rsidRPr="00B1477A" w:rsidRDefault="00CA0E8D" w:rsidP="002C2C1D">
            <w:pPr>
              <w:pStyle w:val="TAL"/>
            </w:pPr>
            <w:r w:rsidRPr="00B1477A">
              <w:t>TS 36.508 [12] subclause 4.1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21DAA02F" w14:textId="77777777" w:rsidR="00CA0E8D" w:rsidRPr="00B1477A" w:rsidRDefault="00CA0E8D" w:rsidP="002C2C1D">
            <w:pPr>
              <w:pStyle w:val="TAL"/>
            </w:pPr>
            <w:r w:rsidRPr="00B1477A">
              <w:t>Normal</w:t>
            </w:r>
          </w:p>
        </w:tc>
      </w:tr>
      <w:tr w:rsidR="00CA0E8D" w:rsidRPr="00B1477A" w14:paraId="6FC1C444" w14:textId="77777777" w:rsidTr="002C2C1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401AECED" w14:textId="77777777" w:rsidR="00CA0E8D" w:rsidRPr="00B1477A" w:rsidRDefault="00CA0E8D" w:rsidP="002C2C1D">
            <w:pPr>
              <w:pStyle w:val="TAL"/>
            </w:pPr>
            <w:r w:rsidRPr="00B1477A">
              <w:rPr>
                <w:bCs/>
              </w:rPr>
              <w:t>Test Frequencies as specified in</w:t>
            </w:r>
          </w:p>
          <w:p w14:paraId="64000568" w14:textId="77777777" w:rsidR="00CA0E8D" w:rsidRPr="00B1477A" w:rsidRDefault="00CA0E8D" w:rsidP="002C2C1D">
            <w:pPr>
              <w:pStyle w:val="TAL"/>
            </w:pPr>
            <w:r w:rsidRPr="00B1477A">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6FDC414B" w14:textId="77777777" w:rsidR="00CA0E8D" w:rsidRPr="00B1477A" w:rsidRDefault="00CA0E8D" w:rsidP="002C2C1D">
            <w:pPr>
              <w:pStyle w:val="TAL"/>
            </w:pPr>
            <w:r w:rsidRPr="00B1477A">
              <w:t xml:space="preserve">Low Range, </w:t>
            </w:r>
            <w:proofErr w:type="spellStart"/>
            <w:r w:rsidRPr="00B1477A">
              <w:t>Mid range</w:t>
            </w:r>
            <w:proofErr w:type="spellEnd"/>
            <w:r w:rsidRPr="00B1477A">
              <w:t>, High Range</w:t>
            </w:r>
          </w:p>
        </w:tc>
      </w:tr>
      <w:tr w:rsidR="00CA0E8D" w:rsidRPr="00B1477A" w14:paraId="73F88066" w14:textId="77777777" w:rsidTr="002C2C1D">
        <w:trPr>
          <w:jc w:val="center"/>
        </w:trPr>
        <w:tc>
          <w:tcPr>
            <w:tcW w:w="5139" w:type="dxa"/>
            <w:gridSpan w:val="3"/>
            <w:tcBorders>
              <w:top w:val="single" w:sz="4" w:space="0" w:color="auto"/>
              <w:left w:val="single" w:sz="4" w:space="0" w:color="auto"/>
              <w:bottom w:val="single" w:sz="4" w:space="0" w:color="auto"/>
              <w:right w:val="single" w:sz="4" w:space="0" w:color="auto"/>
            </w:tcBorders>
            <w:vAlign w:val="center"/>
          </w:tcPr>
          <w:p w14:paraId="779365CD" w14:textId="77777777" w:rsidR="00CA0E8D" w:rsidRPr="00B1477A" w:rsidRDefault="00CA0E8D" w:rsidP="002C2C1D">
            <w:pPr>
              <w:pStyle w:val="TAL"/>
            </w:pPr>
            <w:r w:rsidRPr="00B1477A">
              <w:rPr>
                <w:bCs/>
              </w:rPr>
              <w:t>Test Channel Bandwidths as specified in</w:t>
            </w:r>
          </w:p>
          <w:p w14:paraId="6CB56879" w14:textId="77777777" w:rsidR="00CA0E8D" w:rsidRPr="00B1477A" w:rsidRDefault="00CA0E8D" w:rsidP="002C2C1D">
            <w:pPr>
              <w:pStyle w:val="TAL"/>
            </w:pPr>
            <w:r w:rsidRPr="00B1477A">
              <w:t>TS 36.508 [12] subclause 4.3.1</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0675E5AB" w14:textId="77777777" w:rsidR="00CA0E8D" w:rsidRPr="00B1477A" w:rsidRDefault="00CA0E8D" w:rsidP="002C2C1D">
            <w:pPr>
              <w:pStyle w:val="TAL"/>
            </w:pPr>
            <w:r w:rsidRPr="00B1477A">
              <w:t>1.4MHz</w:t>
            </w:r>
          </w:p>
        </w:tc>
      </w:tr>
      <w:tr w:rsidR="00CA0E8D" w:rsidRPr="00B1477A" w14:paraId="29997447" w14:textId="77777777" w:rsidTr="002C2C1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1F62BA80" w14:textId="77777777" w:rsidR="00CA0E8D" w:rsidRPr="00B1477A" w:rsidRDefault="00CA0E8D" w:rsidP="002C2C1D">
            <w:pPr>
              <w:pStyle w:val="TAH"/>
            </w:pPr>
            <w:r w:rsidRPr="00B1477A">
              <w:t xml:space="preserve">Test Parameters for Channel Bandwidths </w:t>
            </w:r>
          </w:p>
        </w:tc>
      </w:tr>
      <w:tr w:rsidR="00CA0E8D" w:rsidRPr="00B1477A" w14:paraId="6F6640D6" w14:textId="77777777" w:rsidTr="002C2C1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7F0E8EF9" w14:textId="77777777" w:rsidR="00CA0E8D" w:rsidRPr="00B1477A" w:rsidRDefault="00CA0E8D" w:rsidP="002C2C1D">
            <w:pPr>
              <w:pStyle w:val="TAH"/>
            </w:pPr>
          </w:p>
        </w:tc>
        <w:tc>
          <w:tcPr>
            <w:tcW w:w="1124" w:type="dxa"/>
            <w:tcBorders>
              <w:top w:val="single" w:sz="4" w:space="0" w:color="auto"/>
              <w:left w:val="single" w:sz="4" w:space="0" w:color="auto"/>
              <w:bottom w:val="single" w:sz="4" w:space="0" w:color="auto"/>
              <w:right w:val="single" w:sz="4" w:space="0" w:color="auto"/>
            </w:tcBorders>
            <w:vAlign w:val="center"/>
          </w:tcPr>
          <w:p w14:paraId="6C8FD5B9" w14:textId="77777777" w:rsidR="00CA0E8D" w:rsidRPr="00B1477A" w:rsidRDefault="00CA0E8D" w:rsidP="002C2C1D">
            <w:pPr>
              <w:pStyle w:val="TAH"/>
              <w:rPr>
                <w:rFonts w:ascii="CG Times (WN)" w:hAnsi="CG Times (WN)"/>
                <w:lang w:eastAsia="en-GB"/>
              </w:rPr>
            </w:pPr>
          </w:p>
        </w:tc>
        <w:tc>
          <w:tcPr>
            <w:tcW w:w="2695" w:type="dxa"/>
            <w:tcBorders>
              <w:top w:val="single" w:sz="4" w:space="0" w:color="auto"/>
              <w:left w:val="single" w:sz="4" w:space="0" w:color="auto"/>
              <w:bottom w:val="single" w:sz="4" w:space="0" w:color="auto"/>
              <w:right w:val="single" w:sz="4" w:space="0" w:color="auto"/>
            </w:tcBorders>
            <w:vAlign w:val="center"/>
          </w:tcPr>
          <w:p w14:paraId="6507105E" w14:textId="77777777" w:rsidR="00CA0E8D" w:rsidRPr="00B1477A" w:rsidRDefault="00CA0E8D" w:rsidP="002C2C1D">
            <w:pPr>
              <w:pStyle w:val="TAH"/>
            </w:pPr>
            <w:r w:rsidRPr="00B1477A">
              <w:t>Downlink Configuration</w:t>
            </w:r>
          </w:p>
        </w:tc>
        <w:tc>
          <w:tcPr>
            <w:tcW w:w="4415" w:type="dxa"/>
            <w:gridSpan w:val="2"/>
            <w:tcBorders>
              <w:top w:val="single" w:sz="4" w:space="0" w:color="auto"/>
              <w:left w:val="single" w:sz="4" w:space="0" w:color="auto"/>
              <w:bottom w:val="single" w:sz="4" w:space="0" w:color="auto"/>
              <w:right w:val="single" w:sz="4" w:space="0" w:color="auto"/>
            </w:tcBorders>
            <w:vAlign w:val="center"/>
          </w:tcPr>
          <w:p w14:paraId="5B0BD138" w14:textId="77777777" w:rsidR="00CA0E8D" w:rsidRPr="00B1477A" w:rsidRDefault="00CA0E8D" w:rsidP="002C2C1D">
            <w:pPr>
              <w:pStyle w:val="TAH"/>
            </w:pPr>
            <w:r w:rsidRPr="00B1477A">
              <w:t>Uplink Configuration</w:t>
            </w:r>
          </w:p>
        </w:tc>
      </w:tr>
      <w:tr w:rsidR="00CA0E8D" w:rsidRPr="00B1477A" w14:paraId="6C5C33D7" w14:textId="77777777" w:rsidTr="002C2C1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40D2365F" w14:textId="77777777" w:rsidR="00CA0E8D" w:rsidRPr="00B1477A" w:rsidRDefault="00CA0E8D" w:rsidP="002C2C1D">
            <w:pPr>
              <w:pStyle w:val="TAH"/>
            </w:pPr>
            <w:r w:rsidRPr="00B1477A">
              <w:t>Configuration ID</w:t>
            </w:r>
          </w:p>
        </w:tc>
        <w:tc>
          <w:tcPr>
            <w:tcW w:w="1124" w:type="dxa"/>
            <w:tcBorders>
              <w:top w:val="single" w:sz="4" w:space="0" w:color="auto"/>
              <w:left w:val="single" w:sz="4" w:space="0" w:color="auto"/>
              <w:bottom w:val="single" w:sz="4" w:space="0" w:color="auto"/>
              <w:right w:val="single" w:sz="4" w:space="0" w:color="auto"/>
            </w:tcBorders>
            <w:vAlign w:val="center"/>
          </w:tcPr>
          <w:p w14:paraId="5B7CB240" w14:textId="77777777" w:rsidR="00CA0E8D" w:rsidRPr="00B1477A" w:rsidRDefault="00CA0E8D" w:rsidP="002C2C1D">
            <w:pPr>
              <w:pStyle w:val="TAH"/>
            </w:pPr>
            <w:r w:rsidRPr="00B1477A">
              <w:t>Ch BW</w:t>
            </w:r>
          </w:p>
        </w:tc>
        <w:tc>
          <w:tcPr>
            <w:tcW w:w="2695" w:type="dxa"/>
            <w:vMerge w:val="restart"/>
            <w:tcBorders>
              <w:top w:val="single" w:sz="4" w:space="0" w:color="auto"/>
              <w:left w:val="single" w:sz="4" w:space="0" w:color="auto"/>
              <w:bottom w:val="single" w:sz="4" w:space="0" w:color="auto"/>
              <w:right w:val="single" w:sz="4" w:space="0" w:color="auto"/>
            </w:tcBorders>
            <w:vAlign w:val="center"/>
          </w:tcPr>
          <w:p w14:paraId="59CF35FD" w14:textId="77777777" w:rsidR="00CA0E8D" w:rsidRPr="00B1477A" w:rsidRDefault="00CA0E8D" w:rsidP="002C2C1D">
            <w:pPr>
              <w:pStyle w:val="TAC"/>
            </w:pPr>
            <w:r w:rsidRPr="00B1477A">
              <w:t>N/A</w:t>
            </w:r>
          </w:p>
        </w:tc>
        <w:tc>
          <w:tcPr>
            <w:tcW w:w="1286" w:type="dxa"/>
            <w:tcBorders>
              <w:top w:val="single" w:sz="4" w:space="0" w:color="auto"/>
              <w:left w:val="single" w:sz="4" w:space="0" w:color="auto"/>
              <w:bottom w:val="single" w:sz="4" w:space="0" w:color="auto"/>
              <w:right w:val="single" w:sz="4" w:space="0" w:color="auto"/>
            </w:tcBorders>
            <w:vAlign w:val="center"/>
          </w:tcPr>
          <w:p w14:paraId="7D570499" w14:textId="77777777" w:rsidR="00CA0E8D" w:rsidRPr="00B1477A" w:rsidRDefault="00CA0E8D" w:rsidP="002C2C1D">
            <w:pPr>
              <w:pStyle w:val="TAH"/>
            </w:pPr>
            <w:proofErr w:type="spellStart"/>
            <w:r w:rsidRPr="00B1477A">
              <w:t>Mod'n</w:t>
            </w:r>
            <w:proofErr w:type="spellEnd"/>
          </w:p>
        </w:tc>
        <w:tc>
          <w:tcPr>
            <w:tcW w:w="3129" w:type="dxa"/>
            <w:tcBorders>
              <w:top w:val="single" w:sz="4" w:space="0" w:color="auto"/>
              <w:left w:val="single" w:sz="4" w:space="0" w:color="auto"/>
              <w:bottom w:val="single" w:sz="4" w:space="0" w:color="auto"/>
              <w:right w:val="single" w:sz="4" w:space="0" w:color="auto"/>
            </w:tcBorders>
            <w:vAlign w:val="center"/>
          </w:tcPr>
          <w:p w14:paraId="0E584BAF" w14:textId="77777777" w:rsidR="00CA0E8D" w:rsidRPr="00B1477A" w:rsidRDefault="00CA0E8D" w:rsidP="002C2C1D">
            <w:pPr>
              <w:pStyle w:val="TAH"/>
            </w:pPr>
            <w:r w:rsidRPr="00B1477A">
              <w:t>RB allocation</w:t>
            </w:r>
          </w:p>
        </w:tc>
      </w:tr>
      <w:tr w:rsidR="00CA0E8D" w:rsidRPr="00B1477A" w14:paraId="710EA450" w14:textId="77777777" w:rsidTr="002C2C1D">
        <w:trPr>
          <w:trHeight w:val="230"/>
          <w:jc w:val="center"/>
        </w:trPr>
        <w:tc>
          <w:tcPr>
            <w:tcW w:w="1320" w:type="dxa"/>
            <w:vMerge w:val="restart"/>
            <w:tcBorders>
              <w:top w:val="single" w:sz="4" w:space="0" w:color="auto"/>
              <w:left w:val="single" w:sz="4" w:space="0" w:color="auto"/>
              <w:bottom w:val="single" w:sz="4" w:space="0" w:color="auto"/>
              <w:right w:val="single" w:sz="4" w:space="0" w:color="auto"/>
            </w:tcBorders>
            <w:vAlign w:val="center"/>
          </w:tcPr>
          <w:p w14:paraId="283DB2F2" w14:textId="77777777" w:rsidR="00CA0E8D" w:rsidRPr="00B1477A" w:rsidRDefault="00CA0E8D" w:rsidP="002C2C1D">
            <w:pPr>
              <w:pStyle w:val="TAH"/>
            </w:pPr>
          </w:p>
        </w:tc>
        <w:tc>
          <w:tcPr>
            <w:tcW w:w="1124" w:type="dxa"/>
            <w:vMerge w:val="restart"/>
            <w:tcBorders>
              <w:top w:val="single" w:sz="4" w:space="0" w:color="auto"/>
              <w:left w:val="single" w:sz="4" w:space="0" w:color="auto"/>
              <w:bottom w:val="single" w:sz="4" w:space="0" w:color="auto"/>
              <w:right w:val="single" w:sz="4" w:space="0" w:color="auto"/>
            </w:tcBorders>
            <w:vAlign w:val="center"/>
          </w:tcPr>
          <w:p w14:paraId="6206C0DC" w14:textId="77777777" w:rsidR="00CA0E8D" w:rsidRPr="00B1477A" w:rsidRDefault="00CA0E8D" w:rsidP="002C2C1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382194AF" w14:textId="77777777" w:rsidR="00CA0E8D" w:rsidRPr="00B1477A" w:rsidRDefault="00CA0E8D" w:rsidP="002C2C1D">
            <w:pPr>
              <w:pStyle w:val="TAH"/>
            </w:pPr>
          </w:p>
        </w:tc>
        <w:tc>
          <w:tcPr>
            <w:tcW w:w="1286" w:type="dxa"/>
            <w:vMerge w:val="restart"/>
            <w:tcBorders>
              <w:top w:val="single" w:sz="4" w:space="0" w:color="auto"/>
              <w:left w:val="single" w:sz="4" w:space="0" w:color="auto"/>
              <w:bottom w:val="single" w:sz="4" w:space="0" w:color="auto"/>
              <w:right w:val="single" w:sz="4" w:space="0" w:color="auto"/>
            </w:tcBorders>
            <w:vAlign w:val="center"/>
          </w:tcPr>
          <w:p w14:paraId="7B51D277" w14:textId="77777777" w:rsidR="00CA0E8D" w:rsidRPr="00B1477A" w:rsidRDefault="00CA0E8D" w:rsidP="002C2C1D">
            <w:pPr>
              <w:pStyle w:val="TAH"/>
              <w:rPr>
                <w:rFonts w:ascii="CG Times (WN)" w:hAnsi="CG Times (WN)"/>
                <w:lang w:eastAsia="en-GB"/>
              </w:rPr>
            </w:pPr>
          </w:p>
        </w:tc>
        <w:tc>
          <w:tcPr>
            <w:tcW w:w="3129" w:type="dxa"/>
            <w:vMerge w:val="restart"/>
            <w:tcBorders>
              <w:top w:val="single" w:sz="4" w:space="0" w:color="auto"/>
              <w:left w:val="single" w:sz="4" w:space="0" w:color="auto"/>
              <w:bottom w:val="single" w:sz="4" w:space="0" w:color="auto"/>
              <w:right w:val="single" w:sz="4" w:space="0" w:color="auto"/>
            </w:tcBorders>
            <w:vAlign w:val="center"/>
          </w:tcPr>
          <w:p w14:paraId="0D0417B8" w14:textId="77777777" w:rsidR="00CA0E8D" w:rsidRPr="00B1477A" w:rsidRDefault="00CA0E8D" w:rsidP="002C2C1D">
            <w:pPr>
              <w:pStyle w:val="TAH"/>
            </w:pPr>
            <w:r w:rsidRPr="00B1477A">
              <w:t>FDD and HD-FDD</w:t>
            </w:r>
          </w:p>
        </w:tc>
      </w:tr>
      <w:tr w:rsidR="00CA0E8D" w:rsidRPr="00B1477A" w14:paraId="096D1E2C" w14:textId="77777777" w:rsidTr="002C2C1D">
        <w:trPr>
          <w:trHeight w:val="230"/>
          <w:jc w:val="center"/>
        </w:trPr>
        <w:tc>
          <w:tcPr>
            <w:tcW w:w="1320" w:type="dxa"/>
            <w:vMerge/>
            <w:tcBorders>
              <w:top w:val="single" w:sz="4" w:space="0" w:color="auto"/>
              <w:left w:val="single" w:sz="4" w:space="0" w:color="auto"/>
              <w:bottom w:val="single" w:sz="4" w:space="0" w:color="auto"/>
              <w:right w:val="single" w:sz="4" w:space="0" w:color="auto"/>
            </w:tcBorders>
            <w:vAlign w:val="center"/>
          </w:tcPr>
          <w:p w14:paraId="59C29349" w14:textId="77777777" w:rsidR="00CA0E8D" w:rsidRPr="00B1477A" w:rsidRDefault="00CA0E8D" w:rsidP="002C2C1D">
            <w:pPr>
              <w:pStyle w:val="TAH"/>
            </w:pPr>
          </w:p>
        </w:tc>
        <w:tc>
          <w:tcPr>
            <w:tcW w:w="1124" w:type="dxa"/>
            <w:vMerge/>
            <w:tcBorders>
              <w:top w:val="single" w:sz="4" w:space="0" w:color="auto"/>
              <w:left w:val="single" w:sz="4" w:space="0" w:color="auto"/>
              <w:bottom w:val="single" w:sz="4" w:space="0" w:color="auto"/>
              <w:right w:val="single" w:sz="4" w:space="0" w:color="auto"/>
            </w:tcBorders>
            <w:vAlign w:val="center"/>
          </w:tcPr>
          <w:p w14:paraId="18994C09" w14:textId="77777777" w:rsidR="00CA0E8D" w:rsidRPr="00B1477A" w:rsidRDefault="00CA0E8D" w:rsidP="002C2C1D">
            <w:pPr>
              <w:pStyle w:val="TAH"/>
              <w:rPr>
                <w:rFonts w:ascii="CG Times (WN)" w:hAnsi="CG Times (WN)"/>
                <w:lang w:eastAsia="en-GB"/>
              </w:rPr>
            </w:pPr>
          </w:p>
        </w:tc>
        <w:tc>
          <w:tcPr>
            <w:tcW w:w="2695" w:type="dxa"/>
            <w:vMerge/>
            <w:tcBorders>
              <w:top w:val="single" w:sz="4" w:space="0" w:color="auto"/>
              <w:left w:val="single" w:sz="4" w:space="0" w:color="auto"/>
              <w:bottom w:val="single" w:sz="4" w:space="0" w:color="auto"/>
              <w:right w:val="single" w:sz="4" w:space="0" w:color="auto"/>
            </w:tcBorders>
            <w:vAlign w:val="center"/>
          </w:tcPr>
          <w:p w14:paraId="4C06BA0E" w14:textId="77777777" w:rsidR="00CA0E8D" w:rsidRPr="00B1477A" w:rsidRDefault="00CA0E8D" w:rsidP="002C2C1D">
            <w:pPr>
              <w:pStyle w:val="TAH"/>
            </w:pPr>
          </w:p>
        </w:tc>
        <w:tc>
          <w:tcPr>
            <w:tcW w:w="1286" w:type="dxa"/>
            <w:vMerge/>
            <w:tcBorders>
              <w:top w:val="single" w:sz="4" w:space="0" w:color="auto"/>
              <w:left w:val="single" w:sz="4" w:space="0" w:color="auto"/>
              <w:bottom w:val="single" w:sz="4" w:space="0" w:color="auto"/>
              <w:right w:val="single" w:sz="4" w:space="0" w:color="auto"/>
            </w:tcBorders>
            <w:vAlign w:val="center"/>
          </w:tcPr>
          <w:p w14:paraId="391C7B2F" w14:textId="77777777" w:rsidR="00CA0E8D" w:rsidRPr="00B1477A" w:rsidRDefault="00CA0E8D" w:rsidP="002C2C1D">
            <w:pPr>
              <w:pStyle w:val="TAH"/>
              <w:rPr>
                <w:rFonts w:ascii="CG Times (WN)" w:hAnsi="CG Times (WN)"/>
                <w:lang w:eastAsia="en-GB"/>
              </w:rPr>
            </w:pPr>
          </w:p>
        </w:tc>
        <w:tc>
          <w:tcPr>
            <w:tcW w:w="3129" w:type="dxa"/>
            <w:vMerge/>
            <w:tcBorders>
              <w:top w:val="single" w:sz="4" w:space="0" w:color="auto"/>
              <w:left w:val="single" w:sz="4" w:space="0" w:color="auto"/>
              <w:bottom w:val="single" w:sz="4" w:space="0" w:color="auto"/>
              <w:right w:val="single" w:sz="4" w:space="0" w:color="auto"/>
            </w:tcBorders>
            <w:vAlign w:val="center"/>
          </w:tcPr>
          <w:p w14:paraId="14AE9A96" w14:textId="77777777" w:rsidR="00CA0E8D" w:rsidRPr="00B1477A" w:rsidRDefault="00CA0E8D" w:rsidP="002C2C1D">
            <w:pPr>
              <w:pStyle w:val="TAH"/>
            </w:pPr>
          </w:p>
        </w:tc>
      </w:tr>
      <w:tr w:rsidR="00CA0E8D" w:rsidRPr="00B1477A" w14:paraId="735D83A0" w14:textId="77777777" w:rsidTr="002C2C1D">
        <w:trPr>
          <w:jc w:val="center"/>
        </w:trPr>
        <w:tc>
          <w:tcPr>
            <w:tcW w:w="1320" w:type="dxa"/>
            <w:tcBorders>
              <w:top w:val="single" w:sz="4" w:space="0" w:color="auto"/>
              <w:left w:val="single" w:sz="4" w:space="0" w:color="auto"/>
              <w:bottom w:val="single" w:sz="4" w:space="0" w:color="auto"/>
              <w:right w:val="single" w:sz="4" w:space="0" w:color="auto"/>
            </w:tcBorders>
            <w:vAlign w:val="center"/>
          </w:tcPr>
          <w:p w14:paraId="3A2B41DF" w14:textId="77777777" w:rsidR="00CA0E8D" w:rsidRPr="00B1477A" w:rsidRDefault="00CA0E8D" w:rsidP="002C2C1D">
            <w:pPr>
              <w:pStyle w:val="TAC"/>
            </w:pPr>
            <w:r w:rsidRPr="00B1477A">
              <w:t>1</w:t>
            </w:r>
          </w:p>
        </w:tc>
        <w:tc>
          <w:tcPr>
            <w:tcW w:w="1124" w:type="dxa"/>
            <w:tcBorders>
              <w:top w:val="single" w:sz="4" w:space="0" w:color="auto"/>
              <w:left w:val="single" w:sz="4" w:space="0" w:color="auto"/>
              <w:bottom w:val="single" w:sz="4" w:space="0" w:color="auto"/>
              <w:right w:val="single" w:sz="4" w:space="0" w:color="auto"/>
            </w:tcBorders>
          </w:tcPr>
          <w:p w14:paraId="288AD138" w14:textId="77777777" w:rsidR="00CA0E8D" w:rsidRPr="00B1477A" w:rsidRDefault="00CA0E8D" w:rsidP="002C2C1D">
            <w:pPr>
              <w:pStyle w:val="TAC"/>
            </w:pPr>
            <w:r w:rsidRPr="00B1477A">
              <w:t>1.4MHz</w:t>
            </w:r>
          </w:p>
        </w:tc>
        <w:tc>
          <w:tcPr>
            <w:tcW w:w="2695" w:type="dxa"/>
            <w:tcBorders>
              <w:top w:val="single" w:sz="4" w:space="0" w:color="auto"/>
              <w:left w:val="single" w:sz="4" w:space="0" w:color="auto"/>
              <w:bottom w:val="single" w:sz="4" w:space="0" w:color="auto"/>
              <w:right w:val="single" w:sz="4" w:space="0" w:color="auto"/>
            </w:tcBorders>
            <w:vAlign w:val="center"/>
          </w:tcPr>
          <w:p w14:paraId="70891693" w14:textId="77777777" w:rsidR="00CA0E8D" w:rsidRPr="00B1477A" w:rsidRDefault="00CA0E8D" w:rsidP="002C2C1D">
            <w:pPr>
              <w:pStyle w:val="TAC"/>
            </w:pPr>
          </w:p>
        </w:tc>
        <w:tc>
          <w:tcPr>
            <w:tcW w:w="1286" w:type="dxa"/>
            <w:tcBorders>
              <w:top w:val="single" w:sz="4" w:space="0" w:color="auto"/>
              <w:left w:val="single" w:sz="4" w:space="0" w:color="auto"/>
              <w:bottom w:val="single" w:sz="4" w:space="0" w:color="auto"/>
              <w:right w:val="single" w:sz="4" w:space="0" w:color="auto"/>
            </w:tcBorders>
            <w:vAlign w:val="center"/>
          </w:tcPr>
          <w:p w14:paraId="5633FF4F" w14:textId="77777777" w:rsidR="00CA0E8D" w:rsidRPr="00B1477A" w:rsidRDefault="00CA0E8D" w:rsidP="002C2C1D">
            <w:pPr>
              <w:pStyle w:val="TAC"/>
            </w:pPr>
            <w:r w:rsidRPr="00B1477A">
              <w:t>QPSK</w:t>
            </w:r>
          </w:p>
        </w:tc>
        <w:tc>
          <w:tcPr>
            <w:tcW w:w="3129" w:type="dxa"/>
            <w:tcBorders>
              <w:top w:val="single" w:sz="4" w:space="0" w:color="auto"/>
              <w:left w:val="single" w:sz="4" w:space="0" w:color="auto"/>
              <w:bottom w:val="single" w:sz="4" w:space="0" w:color="auto"/>
              <w:right w:val="single" w:sz="4" w:space="0" w:color="auto"/>
            </w:tcBorders>
            <w:vAlign w:val="center"/>
          </w:tcPr>
          <w:p w14:paraId="23D667EC" w14:textId="77777777" w:rsidR="00CA0E8D" w:rsidRPr="00B1477A" w:rsidRDefault="00CA0E8D" w:rsidP="002C2C1D">
            <w:pPr>
              <w:pStyle w:val="TAC"/>
            </w:pPr>
            <w:r w:rsidRPr="00B1477A">
              <w:t>½</w:t>
            </w:r>
          </w:p>
        </w:tc>
      </w:tr>
      <w:tr w:rsidR="00CA0E8D" w:rsidRPr="00B1477A" w14:paraId="4E73E486" w14:textId="77777777" w:rsidTr="002C2C1D">
        <w:trPr>
          <w:jc w:val="center"/>
        </w:trPr>
        <w:tc>
          <w:tcPr>
            <w:tcW w:w="9554" w:type="dxa"/>
            <w:gridSpan w:val="5"/>
            <w:tcBorders>
              <w:top w:val="single" w:sz="4" w:space="0" w:color="auto"/>
              <w:left w:val="single" w:sz="4" w:space="0" w:color="auto"/>
              <w:bottom w:val="single" w:sz="4" w:space="0" w:color="auto"/>
              <w:right w:val="single" w:sz="4" w:space="0" w:color="auto"/>
            </w:tcBorders>
            <w:vAlign w:val="center"/>
          </w:tcPr>
          <w:p w14:paraId="658F887C" w14:textId="77777777" w:rsidR="00CA0E8D" w:rsidRPr="00B1477A" w:rsidRDefault="00CA0E8D" w:rsidP="002C2C1D">
            <w:pPr>
              <w:pStyle w:val="TAN"/>
              <w:rPr>
                <w:lang w:eastAsia="sv-SE"/>
              </w:rPr>
            </w:pPr>
            <w:r w:rsidRPr="00B1477A">
              <w:rPr>
                <w:lang w:eastAsia="sv-SE"/>
              </w:rPr>
              <w:t>Note 1:</w:t>
            </w:r>
            <w:r w:rsidRPr="00B1477A">
              <w:rPr>
                <w:lang w:eastAsia="sv-SE"/>
              </w:rPr>
              <w:tab/>
              <w:t xml:space="preserve">the </w:t>
            </w:r>
            <w:proofErr w:type="spellStart"/>
            <w:r w:rsidRPr="00B1477A">
              <w:rPr>
                <w:lang w:eastAsia="sv-SE"/>
              </w:rPr>
              <w:t>SC</w:t>
            </w:r>
            <w:r w:rsidRPr="00B1477A">
              <w:rPr>
                <w:vertAlign w:val="subscript"/>
                <w:lang w:eastAsia="sv-SE"/>
              </w:rPr>
              <w:t>start</w:t>
            </w:r>
            <w:proofErr w:type="spellEnd"/>
            <w:r w:rsidRPr="00B1477A">
              <w:rPr>
                <w:lang w:eastAsia="sv-SE"/>
              </w:rPr>
              <w:t xml:space="preserve"> shall be 0. </w:t>
            </w:r>
          </w:p>
        </w:tc>
      </w:tr>
      <w:bookmarkEnd w:id="274"/>
    </w:tbl>
    <w:p w14:paraId="4F12BC99" w14:textId="77777777" w:rsidR="00CA0E8D" w:rsidRPr="00B1477A" w:rsidRDefault="00CA0E8D" w:rsidP="00CA0E8D">
      <w:pPr>
        <w:rPr>
          <w:lang w:eastAsia="en-GB"/>
        </w:rPr>
      </w:pPr>
    </w:p>
    <w:p w14:paraId="1CDA2435"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1.</w:t>
      </w:r>
      <w:r w:rsidRPr="00B1477A">
        <w:rPr>
          <w:lang w:eastAsia="en-GB"/>
        </w:rPr>
        <w:tab/>
        <w:t>Connect SS to the UE antenna connectors as shown in TS 36.508[12] Annex A Figure A.7 using only main UE Tx/Rx antenna.</w:t>
      </w:r>
    </w:p>
    <w:p w14:paraId="77ABCAEF"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2.</w:t>
      </w:r>
      <w:r w:rsidRPr="00B1477A">
        <w:rPr>
          <w:lang w:eastAsia="en-GB"/>
        </w:rPr>
        <w:tab/>
        <w:t>The parameter settings for the cell are set up according to TS 36.508 [12] subclause 4.4.3.</w:t>
      </w:r>
    </w:p>
    <w:p w14:paraId="1495302F"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3.</w:t>
      </w:r>
      <w:r w:rsidRPr="00B1477A">
        <w:rPr>
          <w:lang w:eastAsia="en-GB"/>
        </w:rPr>
        <w:tab/>
        <w:t>Downlink signals are initially set up according to Annex C0, C.1 and C.3.0, and uplink signals according to Annex H.1 and H.3.0.</w:t>
      </w:r>
    </w:p>
    <w:p w14:paraId="3A662A34"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4.</w:t>
      </w:r>
      <w:r w:rsidRPr="00B1477A">
        <w:rPr>
          <w:lang w:eastAsia="en-GB"/>
        </w:rPr>
        <w:tab/>
        <w:t>The UL Reference Measurement channels are set according to Table 6.5A.4.4.4.1-1 to Table 6.5A.4.4.4.1-2a.</w:t>
      </w:r>
    </w:p>
    <w:p w14:paraId="7C6DF064"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5.</w:t>
      </w:r>
      <w:r w:rsidRPr="00B1477A">
        <w:rPr>
          <w:lang w:eastAsia="en-GB"/>
        </w:rPr>
        <w:tab/>
        <w:t>Propagation conditions are set according to Annex B.0.</w:t>
      </w:r>
    </w:p>
    <w:p w14:paraId="20AC34ED"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lastRenderedPageBreak/>
        <w:t>6.</w:t>
      </w:r>
      <w:r w:rsidRPr="00B1477A">
        <w:rPr>
          <w:lang w:eastAsia="en-GB"/>
        </w:rPr>
        <w:tab/>
        <w:t>UE location according to TS 36.508 [12] clause 5.6.1 is provided to the UE through any preconfigured means.</w:t>
      </w:r>
    </w:p>
    <w:p w14:paraId="097720AC"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7.</w:t>
      </w:r>
      <w:r w:rsidRPr="00B1477A">
        <w:rPr>
          <w:lang w:eastAsia="en-GB"/>
        </w:rPr>
        <w:tab/>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 in TS 36.508[12] clause 5.6.3.1</w:t>
      </w:r>
    </w:p>
    <w:p w14:paraId="3A2D1F48"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8.</w:t>
      </w:r>
      <w:r w:rsidRPr="00B1477A">
        <w:rPr>
          <w:lang w:eastAsia="en-GB"/>
        </w:rPr>
        <w:tab/>
        <w:t>Deactivate UE prediction of satellite trajectory by any preconfigured means</w:t>
      </w:r>
    </w:p>
    <w:p w14:paraId="7015DADB"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9.</w:t>
      </w:r>
      <w:r w:rsidRPr="00B1477A">
        <w:rPr>
          <w:lang w:eastAsia="en-GB"/>
        </w:rPr>
        <w:tab/>
        <w:t xml:space="preserve">Ensure the UE is in State 3A-RF-CE according to TS 36.508 [12] clause </w:t>
      </w:r>
      <w:r w:rsidRPr="00B1477A">
        <w:rPr>
          <w:rFonts w:eastAsia="MS Mincho"/>
          <w:lang w:eastAsia="en-GB"/>
        </w:rPr>
        <w:t>5.2A.2AA</w:t>
      </w:r>
      <w:r w:rsidRPr="00B1477A">
        <w:rPr>
          <w:lang w:eastAsia="en-GB"/>
        </w:rPr>
        <w:t>. Message contents are defined in clause 6.5A.4.4.4.3.</w:t>
      </w:r>
    </w:p>
    <w:p w14:paraId="1179EB43" w14:textId="77777777" w:rsidR="00CA0E8D" w:rsidRPr="00B1477A" w:rsidRDefault="00CA0E8D" w:rsidP="00CA0E8D">
      <w:pPr>
        <w:pStyle w:val="H6"/>
      </w:pPr>
      <w:r w:rsidRPr="00B1477A">
        <w:t>6.5A.4.4.4.2</w:t>
      </w:r>
      <w:r w:rsidRPr="00B1477A">
        <w:tab/>
        <w:t>Test procedure</w:t>
      </w:r>
    </w:p>
    <w:p w14:paraId="0D432BCE" w14:textId="77777777" w:rsidR="00CA0E8D" w:rsidRPr="00B1477A" w:rsidRDefault="00CA0E8D" w:rsidP="00CA0E8D">
      <w:pPr>
        <w:pStyle w:val="B1"/>
        <w:overflowPunct w:val="0"/>
        <w:autoSpaceDE w:val="0"/>
        <w:autoSpaceDN w:val="0"/>
        <w:adjustRightInd w:val="0"/>
        <w:ind w:leftChars="150" w:left="584"/>
        <w:textAlignment w:val="baseline"/>
        <w:rPr>
          <w:lang w:eastAsia="en-GB"/>
        </w:rPr>
      </w:pPr>
      <w:r w:rsidRPr="00B1477A">
        <w:rPr>
          <w:lang w:eastAsia="en-GB"/>
        </w:rPr>
        <w:t>1.</w:t>
      </w:r>
      <w:r w:rsidRPr="00B1477A">
        <w:rPr>
          <w:lang w:eastAsia="en-GB"/>
        </w:rPr>
        <w:tab/>
        <w:t>SS sends uplink scheduling information for each UL HARQ process via MPDCCH DCI format 6-0A for C_RNTI to schedule the UL RMC according to Table 6.5A.4.4.4.1-1 to Table 6.5A.4.4.4.1-2a depending on NS-value. Since the UE has no payload and no loopback data to send the UE sends uplink MAC padding bits on the UL RMC</w:t>
      </w:r>
    </w:p>
    <w:p w14:paraId="64F435BB" w14:textId="77777777" w:rsidR="00CA0E8D" w:rsidRPr="00B1477A" w:rsidRDefault="00CA0E8D" w:rsidP="00CA0E8D">
      <w:pPr>
        <w:pStyle w:val="B1"/>
        <w:overflowPunct w:val="0"/>
        <w:autoSpaceDE w:val="0"/>
        <w:autoSpaceDN w:val="0"/>
        <w:adjustRightInd w:val="0"/>
        <w:ind w:leftChars="150" w:left="584"/>
        <w:textAlignment w:val="baseline"/>
        <w:rPr>
          <w:lang w:eastAsia="en-GB"/>
        </w:rPr>
      </w:pPr>
      <w:r w:rsidRPr="00B1477A">
        <w:rPr>
          <w:lang w:eastAsia="en-GB"/>
        </w:rPr>
        <w:t>2.</w:t>
      </w:r>
      <w:r w:rsidRPr="00B1477A">
        <w:rPr>
          <w:lang w:eastAsia="en-GB"/>
        </w:rPr>
        <w:tab/>
        <w:t>Send continuously uplink power control "up" commands in the uplink scheduling information to the UE to ensure that the UE transmits at PUMAX level.</w:t>
      </w:r>
    </w:p>
    <w:p w14:paraId="07BE341C" w14:textId="77777777" w:rsidR="00CA0E8D" w:rsidRPr="00B1477A" w:rsidRDefault="00CA0E8D" w:rsidP="00CA0E8D">
      <w:pPr>
        <w:pStyle w:val="B1"/>
        <w:overflowPunct w:val="0"/>
        <w:autoSpaceDE w:val="0"/>
        <w:autoSpaceDN w:val="0"/>
        <w:adjustRightInd w:val="0"/>
        <w:ind w:leftChars="150" w:left="584"/>
        <w:textAlignment w:val="baseline"/>
        <w:rPr>
          <w:lang w:eastAsia="en-GB"/>
        </w:rPr>
      </w:pPr>
      <w:r w:rsidRPr="00B1477A">
        <w:rPr>
          <w:lang w:eastAsia="en-GB"/>
        </w:rPr>
        <w:t>3.</w:t>
      </w:r>
      <w:r w:rsidRPr="00B1477A">
        <w:rPr>
          <w:lang w:eastAsia="en-GB"/>
        </w:rPr>
        <w:tab/>
        <w:t>Measure the mean power of the UE in the channel bandwidth of the radio access mode according to the test configuration, which shall meet the requirements described in Tables 6.2A.3.5-1 to 6.2A.3.5-2a as appropriate. The period of measurement shall be at least the continuous duration one sub-frame (1ms). For HD-FDD slots with transient periods and Half-duplex guard subframe are not under test.</w:t>
      </w:r>
    </w:p>
    <w:p w14:paraId="26E1BC3D" w14:textId="728EFA56"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4.</w:t>
      </w:r>
      <w:r w:rsidRPr="00B1477A">
        <w:rPr>
          <w:lang w:eastAsia="en-GB"/>
        </w:rPr>
        <w:tab/>
        <w:t>Measure the power of the transmitted signal with a measurement filter of bandwidths according to Table 6.5A.4.4.3.1-1 to 6.5A.4.4.3.</w:t>
      </w:r>
      <w:del w:id="275" w:author="Danbo Fu (傅丹波)" w:date="2025-02-05T10:53:00Z">
        <w:r w:rsidRPr="00B1477A" w:rsidDel="005A33BC">
          <w:rPr>
            <w:lang w:eastAsia="en-GB"/>
          </w:rPr>
          <w:delText>2</w:delText>
        </w:r>
      </w:del>
      <w:ins w:id="276" w:author="Danbo Fu (傅丹波)" w:date="2025-02-05T10:53:00Z">
        <w:r w:rsidR="005A33BC">
          <w:rPr>
            <w:lang w:eastAsia="en-GB"/>
          </w:rPr>
          <w:t>4</w:t>
        </w:r>
      </w:ins>
      <w:r w:rsidRPr="00B1477A">
        <w:rPr>
          <w:lang w:eastAsia="en-GB"/>
        </w:rPr>
        <w:t>-1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p>
    <w:p w14:paraId="3CFF2E20" w14:textId="77777777" w:rsidR="00CA0E8D" w:rsidRPr="00B1477A" w:rsidRDefault="00CA0E8D" w:rsidP="00CA0E8D">
      <w:pPr>
        <w:pStyle w:val="H6"/>
      </w:pPr>
      <w:r w:rsidRPr="00B1477A">
        <w:t>6.5A.4.4.4.3</w:t>
      </w:r>
      <w:r w:rsidRPr="00B1477A">
        <w:tab/>
        <w:t>Message contents</w:t>
      </w:r>
    </w:p>
    <w:p w14:paraId="249963C8" w14:textId="77777777" w:rsidR="00CA0E8D" w:rsidRPr="00B1477A" w:rsidRDefault="00CA0E8D" w:rsidP="00CA0E8D">
      <w:r w:rsidRPr="00B1477A">
        <w:t>Message contents are same as in clause 6.2A.3.4.3.</w:t>
      </w:r>
    </w:p>
    <w:p w14:paraId="2B95C78C" w14:textId="77777777" w:rsidR="00CA0E8D" w:rsidRPr="00B1477A" w:rsidRDefault="00CA0E8D" w:rsidP="00CA0E8D">
      <w:pPr>
        <w:pStyle w:val="H6"/>
      </w:pPr>
      <w:bookmarkStart w:id="277" w:name="MCCQCTEMPBM_00000274"/>
      <w:r w:rsidRPr="00B1477A">
        <w:t>6.5A.4.4.5</w:t>
      </w:r>
      <w:r w:rsidRPr="00B1477A">
        <w:tab/>
        <w:t>Test requirement</w:t>
      </w:r>
    </w:p>
    <w:bookmarkEnd w:id="277"/>
    <w:p w14:paraId="2C15222C" w14:textId="77777777" w:rsidR="00CA0E8D" w:rsidRPr="00B1477A" w:rsidRDefault="00CA0E8D" w:rsidP="00CA0E8D">
      <w:r w:rsidRPr="00B1477A">
        <w:t>The measured UE mean power in the channel bandwidth, derived in step 3, shall fulfil requirements in Tables 6.2A.3.5-1 to 6.2A.3.5-2a as appropriate,</w:t>
      </w:r>
    </w:p>
    <w:p w14:paraId="41CCC36F" w14:textId="77777777" w:rsidR="00CA0E8D" w:rsidRPr="00B1477A" w:rsidRDefault="00CA0E8D" w:rsidP="00CA0E8D">
      <w:r w:rsidRPr="00B1477A">
        <w:t>Test requirements for Additional Spurious Emissions are the same as the minimum requirements and are not repeated in this section.</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67723DCE" w14:textId="77777777" w:rsidR="00CA0E8D" w:rsidRPr="00837B69" w:rsidRDefault="00CA0E8D" w:rsidP="00CA0E8D"/>
    <w:p w14:paraId="24BA08CA" w14:textId="77777777" w:rsidR="00CA0E8D" w:rsidRDefault="00CA0E8D" w:rsidP="00CA0E8D">
      <w:pPr>
        <w:pStyle w:val="3"/>
        <w:rPr>
          <w:noProof/>
          <w:color w:val="FF0000"/>
        </w:rPr>
      </w:pPr>
      <w:r w:rsidRPr="006A6DC8">
        <w:rPr>
          <w:noProof/>
          <w:color w:val="FF0000"/>
        </w:rPr>
        <w:t>&lt;</w:t>
      </w:r>
      <w:r w:rsidRPr="00C50C28">
        <w:rPr>
          <w:noProof/>
          <w:color w:val="FF0000"/>
        </w:rPr>
        <w:t xml:space="preserve"> </w:t>
      </w:r>
      <w:r>
        <w:rPr>
          <w:noProof/>
          <w:color w:val="FF0000"/>
        </w:rPr>
        <w:t>End of Change2</w:t>
      </w:r>
      <w:r w:rsidRPr="006A6DC8">
        <w:rPr>
          <w:noProof/>
          <w:color w:val="FF0000"/>
        </w:rPr>
        <w:t xml:space="preserve"> &gt;</w:t>
      </w:r>
    </w:p>
    <w:p w14:paraId="0FEFF804" w14:textId="77777777" w:rsidR="00CA0E8D" w:rsidRDefault="00CA0E8D" w:rsidP="00CA0E8D">
      <w:pPr>
        <w:pStyle w:val="3"/>
        <w:rPr>
          <w:noProof/>
          <w:color w:val="FF0000"/>
        </w:rPr>
      </w:pPr>
      <w:r w:rsidRPr="006A6DC8">
        <w:rPr>
          <w:noProof/>
          <w:color w:val="FF0000"/>
        </w:rPr>
        <w:t>&lt;</w:t>
      </w:r>
      <w:r w:rsidRPr="00C50C28">
        <w:rPr>
          <w:noProof/>
          <w:color w:val="FF0000"/>
        </w:rPr>
        <w:t xml:space="preserve"> </w:t>
      </w:r>
      <w:r>
        <w:rPr>
          <w:noProof/>
          <w:color w:val="FF0000"/>
        </w:rPr>
        <w:t>Skip unchanged</w:t>
      </w:r>
      <w:r w:rsidRPr="006A6DC8">
        <w:rPr>
          <w:noProof/>
          <w:color w:val="FF0000"/>
        </w:rPr>
        <w:t xml:space="preserve"> &gt;</w:t>
      </w:r>
    </w:p>
    <w:p w14:paraId="040A61A3" w14:textId="77777777" w:rsidR="00CA0E8D" w:rsidRDefault="00CA0E8D" w:rsidP="00CA0E8D">
      <w:pPr>
        <w:pStyle w:val="3"/>
        <w:rPr>
          <w:noProof/>
          <w:color w:val="FF0000"/>
        </w:rPr>
      </w:pPr>
      <w:r w:rsidRPr="006A6DC8">
        <w:rPr>
          <w:noProof/>
          <w:color w:val="FF0000"/>
        </w:rPr>
        <w:t>&lt;</w:t>
      </w:r>
      <w:r>
        <w:rPr>
          <w:noProof/>
          <w:color w:val="FF0000"/>
        </w:rPr>
        <w:t>Start of Change3</w:t>
      </w:r>
      <w:r w:rsidRPr="006A6DC8">
        <w:rPr>
          <w:noProof/>
          <w:color w:val="FF0000"/>
        </w:rPr>
        <w:t>&gt;</w:t>
      </w:r>
    </w:p>
    <w:p w14:paraId="1D5055D3" w14:textId="77777777" w:rsidR="00CA0E8D" w:rsidRPr="00B1477A" w:rsidRDefault="00CA0E8D" w:rsidP="00CA0E8D">
      <w:pPr>
        <w:pStyle w:val="4"/>
      </w:pPr>
      <w:bookmarkStart w:id="278" w:name="_Toc4333"/>
      <w:bookmarkStart w:id="279" w:name="_Toc120570081"/>
      <w:bookmarkStart w:id="280" w:name="_Toc26190"/>
      <w:bookmarkStart w:id="281" w:name="_Toc121162873"/>
      <w:bookmarkStart w:id="282" w:name="_Toc8793"/>
      <w:bookmarkStart w:id="283" w:name="_Toc10156"/>
      <w:bookmarkStart w:id="284" w:name="_Toc29028"/>
      <w:bookmarkStart w:id="285" w:name="_Toc13715"/>
      <w:bookmarkStart w:id="286" w:name="_Toc188017175"/>
      <w:r w:rsidRPr="00B1477A">
        <w:t>6.5B.</w:t>
      </w:r>
      <w:r w:rsidRPr="00B1477A">
        <w:rPr>
          <w:lang w:eastAsia="zh-CN"/>
        </w:rPr>
        <w:t>4</w:t>
      </w:r>
      <w:r w:rsidRPr="00B1477A">
        <w:t>.</w:t>
      </w:r>
      <w:r w:rsidRPr="00B1477A">
        <w:rPr>
          <w:lang w:eastAsia="zh-CN"/>
        </w:rPr>
        <w:t>4</w:t>
      </w:r>
      <w:r w:rsidRPr="00B1477A">
        <w:tab/>
        <w:t>Additional spurious emissions</w:t>
      </w:r>
      <w:bookmarkEnd w:id="278"/>
      <w:bookmarkEnd w:id="279"/>
      <w:bookmarkEnd w:id="280"/>
      <w:bookmarkEnd w:id="281"/>
      <w:bookmarkEnd w:id="282"/>
      <w:r w:rsidRPr="00B1477A">
        <w:t xml:space="preserve"> for category NB1 and NB2</w:t>
      </w:r>
      <w:bookmarkEnd w:id="283"/>
      <w:bookmarkEnd w:id="284"/>
      <w:bookmarkEnd w:id="285"/>
      <w:bookmarkEnd w:id="286"/>
    </w:p>
    <w:p w14:paraId="2DF94E8E" w14:textId="77777777" w:rsidR="00CA0E8D" w:rsidRPr="00B1477A" w:rsidRDefault="00CA0E8D" w:rsidP="00CA0E8D">
      <w:pPr>
        <w:pStyle w:val="H6"/>
      </w:pPr>
      <w:bookmarkStart w:id="287" w:name="_Toc5695"/>
      <w:bookmarkStart w:id="288" w:name="_Toc121162874"/>
      <w:bookmarkStart w:id="289" w:name="_Toc120570082"/>
      <w:bookmarkStart w:id="290" w:name="_Toc23870"/>
      <w:bookmarkStart w:id="291" w:name="_Toc15083"/>
      <w:bookmarkStart w:id="292" w:name="_Toc7545"/>
      <w:bookmarkStart w:id="293" w:name="_Toc10844"/>
      <w:bookmarkStart w:id="294" w:name="MCCQCTEMPBM_00000291"/>
      <w:r w:rsidRPr="00B1477A">
        <w:t>6.5B.</w:t>
      </w:r>
      <w:r w:rsidRPr="00B1477A">
        <w:rPr>
          <w:lang w:eastAsia="zh-CN"/>
        </w:rPr>
        <w:t>4</w:t>
      </w:r>
      <w:r w:rsidRPr="00B1477A">
        <w:t>.4.0</w:t>
      </w:r>
      <w:r w:rsidRPr="00B1477A">
        <w:tab/>
        <w:t>General</w:t>
      </w:r>
      <w:bookmarkEnd w:id="287"/>
      <w:bookmarkEnd w:id="288"/>
      <w:bookmarkEnd w:id="289"/>
      <w:bookmarkEnd w:id="290"/>
      <w:bookmarkEnd w:id="291"/>
      <w:bookmarkEnd w:id="292"/>
      <w:bookmarkEnd w:id="293"/>
    </w:p>
    <w:bookmarkEnd w:id="294"/>
    <w:p w14:paraId="50475B54" w14:textId="77777777" w:rsidR="00CA0E8D" w:rsidRPr="00B1477A" w:rsidRDefault="00CA0E8D" w:rsidP="00CA0E8D">
      <w:r w:rsidRPr="00B1477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C8772C4" w14:textId="77777777" w:rsidR="00CA0E8D" w:rsidRPr="00B1477A" w:rsidRDefault="00CA0E8D" w:rsidP="00CA0E8D">
      <w:pPr>
        <w:pStyle w:val="NO"/>
        <w:rPr>
          <w:lang w:eastAsia="zh-CN"/>
        </w:rPr>
      </w:pPr>
      <w:r w:rsidRPr="00B1477A">
        <w:t>NOTE: In addition to the requirements below, additional UE region-specific emissions requirements for European are expected to be added once more information becomes available.</w:t>
      </w:r>
    </w:p>
    <w:p w14:paraId="534AAD75" w14:textId="77777777" w:rsidR="00CA0E8D" w:rsidRPr="00B1477A" w:rsidRDefault="00CA0E8D" w:rsidP="00CA0E8D">
      <w:pPr>
        <w:pStyle w:val="H6"/>
      </w:pPr>
      <w:bookmarkStart w:id="295" w:name="_Toc336589716"/>
      <w:bookmarkStart w:id="296" w:name="MCCQCTEMPBM_00000292"/>
      <w:bookmarkStart w:id="297" w:name="_Toc120570083"/>
      <w:bookmarkStart w:id="298" w:name="_Toc13148"/>
      <w:bookmarkStart w:id="299" w:name="_Toc7496"/>
      <w:bookmarkStart w:id="300" w:name="_Toc121162875"/>
      <w:r w:rsidRPr="00B1477A">
        <w:lastRenderedPageBreak/>
        <w:t>6.5B.4.4.1</w:t>
      </w:r>
      <w:r w:rsidRPr="00B1477A">
        <w:tab/>
        <w:t>Test purpose</w:t>
      </w:r>
      <w:bookmarkEnd w:id="295"/>
    </w:p>
    <w:bookmarkEnd w:id="296"/>
    <w:p w14:paraId="72ED3CB0" w14:textId="77777777" w:rsidR="00CA0E8D" w:rsidRPr="00B1477A" w:rsidRDefault="00CA0E8D" w:rsidP="00CA0E8D">
      <w:pPr>
        <w:rPr>
          <w:lang w:eastAsia="en-GB"/>
        </w:rPr>
      </w:pPr>
      <w:r w:rsidRPr="00B1477A">
        <w:rPr>
          <w:lang w:eastAsia="en-GB"/>
        </w:rPr>
        <w:t>To verify that UE transmitter does not cause unacceptable interference to other channels or other systems in terms of transmitter spurious emissions under the deployment scenarios where additional requirements are specified.</w:t>
      </w:r>
    </w:p>
    <w:p w14:paraId="123E2E51" w14:textId="77777777" w:rsidR="00CA0E8D" w:rsidRPr="00B1477A" w:rsidRDefault="00CA0E8D" w:rsidP="00CA0E8D">
      <w:pPr>
        <w:pStyle w:val="H6"/>
        <w:rPr>
          <w:lang w:eastAsia="en-GB"/>
        </w:rPr>
      </w:pPr>
      <w:bookmarkStart w:id="301" w:name="_Toc336589717"/>
      <w:bookmarkStart w:id="302" w:name="MCCQCTEMPBM_00000293"/>
      <w:r w:rsidRPr="00B1477A">
        <w:rPr>
          <w:lang w:eastAsia="en-GB"/>
        </w:rPr>
        <w:t>6.5B.4.4.2</w:t>
      </w:r>
      <w:r w:rsidRPr="00B1477A">
        <w:rPr>
          <w:lang w:eastAsia="en-GB"/>
        </w:rPr>
        <w:tab/>
        <w:t>Test applicability</w:t>
      </w:r>
      <w:bookmarkEnd w:id="301"/>
    </w:p>
    <w:p w14:paraId="76838EFF" w14:textId="77777777" w:rsidR="00CA0E8D" w:rsidRPr="00B1477A" w:rsidRDefault="00CA0E8D" w:rsidP="00CA0E8D">
      <w:bookmarkStart w:id="303" w:name="_Hlk141120594"/>
      <w:bookmarkStart w:id="304" w:name="_Toc336589718"/>
      <w:bookmarkEnd w:id="302"/>
      <w:r w:rsidRPr="00B1477A">
        <w:t>This test case applies to all types of</w:t>
      </w:r>
      <w:r w:rsidRPr="00B1477A">
        <w:rPr>
          <w:lang w:eastAsia="zh-TW"/>
        </w:rPr>
        <w:t xml:space="preserve"> NB-IoT </w:t>
      </w:r>
      <w:r w:rsidRPr="00B1477A">
        <w:t>UE release 1</w:t>
      </w:r>
      <w:r w:rsidRPr="00B1477A">
        <w:rPr>
          <w:lang w:eastAsia="zh-TW"/>
        </w:rPr>
        <w:t>7</w:t>
      </w:r>
      <w:r w:rsidRPr="00B1477A">
        <w:t xml:space="preserve"> and forward of category</w:t>
      </w:r>
      <w:r w:rsidRPr="00B1477A">
        <w:rPr>
          <w:lang w:eastAsia="zh-TW"/>
        </w:rPr>
        <w:t xml:space="preserve"> NB1 and</w:t>
      </w:r>
      <w:r w:rsidRPr="00B1477A">
        <w:t xml:space="preserve"> NB2 that support satellite access operation.</w:t>
      </w:r>
    </w:p>
    <w:p w14:paraId="3011C7F8" w14:textId="77777777" w:rsidR="00CA0E8D" w:rsidRPr="00B1477A" w:rsidRDefault="00CA0E8D" w:rsidP="00CA0E8D">
      <w:pPr>
        <w:pStyle w:val="H6"/>
        <w:rPr>
          <w:rFonts w:eastAsia="MS Mincho"/>
          <w:lang w:eastAsia="en-GB"/>
        </w:rPr>
      </w:pPr>
      <w:bookmarkStart w:id="305" w:name="MCCQCTEMPBM_00000294"/>
      <w:r w:rsidRPr="00B1477A">
        <w:rPr>
          <w:lang w:eastAsia="en-GB"/>
        </w:rPr>
        <w:t>6.5B.4.4.</w:t>
      </w:r>
      <w:bookmarkEnd w:id="303"/>
      <w:r w:rsidRPr="00B1477A">
        <w:rPr>
          <w:lang w:eastAsia="en-GB"/>
        </w:rPr>
        <w:t>3</w:t>
      </w:r>
      <w:r w:rsidRPr="00B1477A">
        <w:rPr>
          <w:lang w:eastAsia="en-GB"/>
        </w:rPr>
        <w:tab/>
        <w:t>Minimum conformance requirements</w:t>
      </w:r>
      <w:bookmarkEnd w:id="304"/>
    </w:p>
    <w:p w14:paraId="35314E56" w14:textId="77777777" w:rsidR="00CA0E8D" w:rsidRPr="00B1477A" w:rsidRDefault="00CA0E8D" w:rsidP="00CA0E8D">
      <w:pPr>
        <w:rPr>
          <w:rFonts w:eastAsia="MS Mincho"/>
        </w:rPr>
      </w:pPr>
      <w:bookmarkStart w:id="306" w:name="_Hlk141106053"/>
      <w:bookmarkEnd w:id="305"/>
      <w:r w:rsidRPr="00B1477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F96F988" w14:textId="77777777" w:rsidR="00CA0E8D" w:rsidRPr="00B1477A" w:rsidRDefault="00CA0E8D" w:rsidP="00CA0E8D">
      <w:pPr>
        <w:pStyle w:val="NO"/>
      </w:pPr>
      <w:r w:rsidRPr="00B1477A">
        <w:t>NOTE:</w:t>
      </w:r>
      <w:r w:rsidRPr="00B147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DEFAA67" w14:textId="77777777" w:rsidR="00CA0E8D" w:rsidRPr="00B1477A" w:rsidRDefault="00CA0E8D" w:rsidP="00CA0E8D">
      <w:pPr>
        <w:keepNext/>
        <w:keepLines/>
        <w:spacing w:before="120"/>
        <w:ind w:left="1985" w:hanging="1985"/>
        <w:rPr>
          <w:rFonts w:ascii="Arial" w:hAnsi="Arial"/>
          <w:lang w:eastAsia="en-GB"/>
        </w:rPr>
      </w:pPr>
      <w:r w:rsidRPr="00B1477A">
        <w:rPr>
          <w:rFonts w:ascii="Arial" w:hAnsi="Arial"/>
          <w:lang w:eastAsia="en-GB"/>
        </w:rPr>
        <w:t>6.5B.4.4.3.1</w:t>
      </w:r>
      <w:r w:rsidRPr="00B1477A">
        <w:rPr>
          <w:rFonts w:ascii="Arial" w:hAnsi="Arial"/>
          <w:lang w:eastAsia="en-GB"/>
        </w:rPr>
        <w:tab/>
        <w:t>Minimum requirement (network signalled value "NS_02N")</w:t>
      </w:r>
    </w:p>
    <w:p w14:paraId="0E68FCA6" w14:textId="77777777" w:rsidR="00CA0E8D" w:rsidRPr="00B1477A" w:rsidRDefault="00CA0E8D" w:rsidP="00CA0E8D">
      <w:r w:rsidRPr="00B1477A">
        <w:t xml:space="preserve">When "NS_02N" is indicated in the cell, the power of any UE spurious emission shall not exceed the levels specified in Table 6.5B.4.4.3.1-1 and 6.5B.4.4.3.1-2. This requirement also applies for the frequency ranges that are less than </w:t>
      </w:r>
      <w:r w:rsidRPr="00B1477A">
        <w:rPr>
          <w:color w:val="000000"/>
          <w:lang w:eastAsia="en-GB"/>
        </w:rPr>
        <w:t>F</w:t>
      </w:r>
      <w:r w:rsidRPr="00B1477A">
        <w:rPr>
          <w:color w:val="000000"/>
          <w:vertAlign w:val="subscript"/>
          <w:lang w:eastAsia="en-GB"/>
        </w:rPr>
        <w:t>OOB</w:t>
      </w:r>
      <w:r w:rsidRPr="00B1477A">
        <w:rPr>
          <w:color w:val="000000"/>
          <w:lang w:eastAsia="en-GB"/>
        </w:rPr>
        <w:t xml:space="preserve"> (MHz) </w:t>
      </w:r>
      <w:r w:rsidRPr="00B1477A">
        <w:t>specified in 6.5B.4.2 from the edge of the channel bandwidth. Network signalling remark NS_02N applies integer-value 2.</w:t>
      </w:r>
    </w:p>
    <w:p w14:paraId="6CB12DDD" w14:textId="77777777" w:rsidR="00CA0E8D" w:rsidRPr="00B1477A" w:rsidRDefault="00CA0E8D" w:rsidP="00CA0E8D">
      <w:pPr>
        <w:pStyle w:val="TH"/>
        <w:rPr>
          <w:lang w:eastAsia="en-GB"/>
        </w:rPr>
      </w:pPr>
      <w:r w:rsidRPr="00B1477A">
        <w:rPr>
          <w:lang w:eastAsia="en-GB"/>
        </w:rPr>
        <w:t xml:space="preserve">Table </w:t>
      </w:r>
      <w:bookmarkStart w:id="307" w:name="_Hlk141120423"/>
      <w:r w:rsidRPr="00B1477A">
        <w:rPr>
          <w:lang w:eastAsia="en-GB"/>
        </w:rPr>
        <w:t>6.5B.4.4.3.1-1</w:t>
      </w:r>
      <w:bookmarkEnd w:id="307"/>
      <w:r w:rsidRPr="00B1477A">
        <w:rPr>
          <w:lang w:eastAsia="en-GB"/>
        </w:rPr>
        <w:t xml:space="preserve">: Additional requirements for </w:t>
      </w:r>
      <w:r w:rsidRPr="00B1477A">
        <w:rPr>
          <w:rFonts w:eastAsia="Yu Mincho"/>
          <w:lang w:eastAsia="en-GB"/>
        </w:rPr>
        <w:t>"</w:t>
      </w:r>
      <w:r w:rsidRPr="00B1477A">
        <w:rPr>
          <w:lang w:eastAsia="en-GB"/>
        </w:rPr>
        <w:t>NS_</w:t>
      </w:r>
      <w:r w:rsidRPr="00B1477A">
        <w:t>02</w:t>
      </w:r>
      <w:r w:rsidRPr="00B1477A">
        <w:rPr>
          <w:lang w:eastAsia="en-GB"/>
        </w:rPr>
        <w:t>N</w:t>
      </w:r>
      <w:r w:rsidRPr="00B1477A">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A0E8D" w:rsidRPr="00B1477A" w14:paraId="06586E8E" w14:textId="77777777" w:rsidTr="002C2C1D">
        <w:trPr>
          <w:cantSplit/>
          <w:trHeight w:val="375"/>
          <w:jc w:val="center"/>
        </w:trPr>
        <w:tc>
          <w:tcPr>
            <w:tcW w:w="1848" w:type="dxa"/>
            <w:vMerge w:val="restart"/>
          </w:tcPr>
          <w:p w14:paraId="64397503" w14:textId="77777777" w:rsidR="00CA0E8D" w:rsidRPr="00B1477A" w:rsidRDefault="00CA0E8D" w:rsidP="002C2C1D">
            <w:pPr>
              <w:keepNext/>
              <w:keepLines/>
              <w:spacing w:after="0"/>
              <w:jc w:val="center"/>
              <w:rPr>
                <w:rFonts w:ascii="Arial" w:hAnsi="Arial" w:cs="Arial"/>
                <w:b/>
                <w:bCs/>
                <w:sz w:val="18"/>
                <w:lang w:eastAsia="en-GB"/>
              </w:rPr>
            </w:pPr>
            <w:bookmarkStart w:id="308" w:name="MCCQCTEMPBM_00000532"/>
            <w:r w:rsidRPr="00B1477A">
              <w:rPr>
                <w:rFonts w:ascii="Arial" w:hAnsi="Arial" w:cs="Arial"/>
                <w:b/>
                <w:bCs/>
                <w:sz w:val="18"/>
                <w:lang w:eastAsia="en-GB"/>
              </w:rPr>
              <w:t>Frequency band</w:t>
            </w:r>
          </w:p>
          <w:p w14:paraId="0B4AEC81"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(MHz)</w:t>
            </w:r>
          </w:p>
        </w:tc>
        <w:tc>
          <w:tcPr>
            <w:tcW w:w="2065" w:type="dxa"/>
          </w:tcPr>
          <w:p w14:paraId="545FC05E"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Channel bandwidth / Spectrum emission limit</w:t>
            </w:r>
            <w:r w:rsidRPr="00B1477A">
              <w:rPr>
                <w:rFonts w:ascii="Arial" w:hAnsi="Arial" w:cs="Arial"/>
                <w:b/>
                <w:bCs/>
                <w:sz w:val="18"/>
                <w:vertAlign w:val="superscript"/>
                <w:lang w:eastAsia="en-GB"/>
              </w:rPr>
              <w:t>1</w:t>
            </w:r>
            <w:r w:rsidRPr="00B1477A">
              <w:rPr>
                <w:rFonts w:ascii="Arial" w:hAnsi="Arial" w:cs="Arial"/>
                <w:b/>
                <w:bCs/>
                <w:sz w:val="18"/>
                <w:lang w:eastAsia="en-GB"/>
              </w:rPr>
              <w:t xml:space="preserve"> (dB</w:t>
            </w:r>
            <w:r w:rsidRPr="00B1477A">
              <w:rPr>
                <w:rFonts w:ascii="Arial" w:hAnsi="Arial" w:cs="Arial"/>
                <w:b/>
                <w:bCs/>
                <w:sz w:val="18"/>
              </w:rPr>
              <w:t>m</w:t>
            </w:r>
            <w:r w:rsidRPr="00B1477A">
              <w:rPr>
                <w:rFonts w:ascii="Arial" w:hAnsi="Arial" w:cs="Arial"/>
                <w:b/>
                <w:bCs/>
                <w:sz w:val="18"/>
                <w:lang w:eastAsia="en-GB"/>
              </w:rPr>
              <w:t>)</w:t>
            </w:r>
          </w:p>
        </w:tc>
        <w:tc>
          <w:tcPr>
            <w:tcW w:w="1377" w:type="dxa"/>
            <w:vMerge w:val="restart"/>
          </w:tcPr>
          <w:p w14:paraId="7863B621"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 xml:space="preserve">Measurement bandwidth </w:t>
            </w:r>
          </w:p>
        </w:tc>
        <w:tc>
          <w:tcPr>
            <w:tcW w:w="2222" w:type="dxa"/>
            <w:vMerge w:val="restart"/>
          </w:tcPr>
          <w:p w14:paraId="244F03FB"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NOTE</w:t>
            </w:r>
          </w:p>
        </w:tc>
      </w:tr>
      <w:tr w:rsidR="00CA0E8D" w:rsidRPr="00B1477A" w14:paraId="0BF213DC" w14:textId="77777777" w:rsidTr="002C2C1D">
        <w:trPr>
          <w:cantSplit/>
          <w:trHeight w:val="181"/>
          <w:jc w:val="center"/>
        </w:trPr>
        <w:tc>
          <w:tcPr>
            <w:tcW w:w="1848" w:type="dxa"/>
            <w:vMerge/>
          </w:tcPr>
          <w:p w14:paraId="0996042C" w14:textId="77777777" w:rsidR="00CA0E8D" w:rsidRPr="00B1477A" w:rsidRDefault="00CA0E8D" w:rsidP="002C2C1D">
            <w:pPr>
              <w:keepNext/>
              <w:keepLines/>
              <w:spacing w:after="0"/>
              <w:jc w:val="center"/>
              <w:rPr>
                <w:rFonts w:ascii="Arial" w:hAnsi="Arial" w:cs="Arial"/>
                <w:sz w:val="18"/>
                <w:lang w:eastAsia="en-GB"/>
              </w:rPr>
            </w:pPr>
          </w:p>
        </w:tc>
        <w:tc>
          <w:tcPr>
            <w:tcW w:w="2065" w:type="dxa"/>
          </w:tcPr>
          <w:p w14:paraId="5B2AC381" w14:textId="77777777" w:rsidR="00CA0E8D" w:rsidRPr="00B1477A" w:rsidRDefault="00CA0E8D" w:rsidP="002C2C1D">
            <w:pPr>
              <w:keepNext/>
              <w:keepLines/>
              <w:spacing w:after="0"/>
              <w:jc w:val="center"/>
              <w:rPr>
                <w:rFonts w:ascii="Arial" w:hAnsi="Arial" w:cs="Arial"/>
                <w:sz w:val="18"/>
              </w:rPr>
            </w:pPr>
            <w:r w:rsidRPr="00B1477A">
              <w:rPr>
                <w:rFonts w:ascii="Arial" w:hAnsi="Arial" w:cs="Arial"/>
                <w:sz w:val="18"/>
              </w:rPr>
              <w:t>200kHz</w:t>
            </w:r>
          </w:p>
        </w:tc>
        <w:tc>
          <w:tcPr>
            <w:tcW w:w="1377" w:type="dxa"/>
            <w:vMerge/>
          </w:tcPr>
          <w:p w14:paraId="129B1C8F"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63A3549E"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r>
      <w:tr w:rsidR="00CA0E8D" w:rsidRPr="00B1477A" w14:paraId="531736B8" w14:textId="77777777" w:rsidTr="002C2C1D">
        <w:trPr>
          <w:jc w:val="center"/>
        </w:trPr>
        <w:tc>
          <w:tcPr>
            <w:tcW w:w="1848" w:type="dxa"/>
          </w:tcPr>
          <w:p w14:paraId="60F085F5"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f ≤ 1605</w:t>
            </w:r>
          </w:p>
        </w:tc>
        <w:tc>
          <w:tcPr>
            <w:tcW w:w="2065" w:type="dxa"/>
          </w:tcPr>
          <w:p w14:paraId="064FFA33"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w:t>
            </w:r>
          </w:p>
        </w:tc>
        <w:tc>
          <w:tcPr>
            <w:tcW w:w="1377" w:type="dxa"/>
          </w:tcPr>
          <w:p w14:paraId="453E231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 Hz</w:t>
            </w:r>
          </w:p>
        </w:tc>
        <w:tc>
          <w:tcPr>
            <w:tcW w:w="2222" w:type="dxa"/>
            <w:tcBorders>
              <w:bottom w:val="nil"/>
            </w:tcBorders>
            <w:shd w:val="clear" w:color="auto" w:fill="auto"/>
          </w:tcPr>
          <w:p w14:paraId="7BD5C5EE"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6D7EA0EE" w14:textId="77777777" w:rsidTr="002C2C1D">
        <w:trPr>
          <w:jc w:val="center"/>
        </w:trPr>
        <w:tc>
          <w:tcPr>
            <w:tcW w:w="1848" w:type="dxa"/>
          </w:tcPr>
          <w:p w14:paraId="3C9B030A"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1605≤ f ≤ 1610</w:t>
            </w:r>
          </w:p>
        </w:tc>
        <w:tc>
          <w:tcPr>
            <w:tcW w:w="2065" w:type="dxa"/>
          </w:tcPr>
          <w:p w14:paraId="21D07A7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 + 24/5 (f-1605)</w:t>
            </w:r>
          </w:p>
        </w:tc>
        <w:tc>
          <w:tcPr>
            <w:tcW w:w="1377" w:type="dxa"/>
          </w:tcPr>
          <w:p w14:paraId="55F5F26D"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700Hz</w:t>
            </w:r>
          </w:p>
        </w:tc>
        <w:tc>
          <w:tcPr>
            <w:tcW w:w="2222" w:type="dxa"/>
            <w:tcBorders>
              <w:top w:val="nil"/>
              <w:bottom w:val="nil"/>
            </w:tcBorders>
            <w:shd w:val="clear" w:color="auto" w:fill="auto"/>
          </w:tcPr>
          <w:p w14:paraId="57623456"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7A5BFBA1" w14:textId="77777777" w:rsidTr="002C2C1D">
        <w:trPr>
          <w:jc w:val="center"/>
        </w:trPr>
        <w:tc>
          <w:tcPr>
            <w:tcW w:w="1848" w:type="dxa"/>
          </w:tcPr>
          <w:p w14:paraId="2DF0B49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 f ≤ 1605</w:t>
            </w:r>
          </w:p>
        </w:tc>
        <w:tc>
          <w:tcPr>
            <w:tcW w:w="2065" w:type="dxa"/>
          </w:tcPr>
          <w:p w14:paraId="064BB396"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w:t>
            </w:r>
          </w:p>
        </w:tc>
        <w:tc>
          <w:tcPr>
            <w:tcW w:w="1377" w:type="dxa"/>
          </w:tcPr>
          <w:p w14:paraId="2135289B"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tcBorders>
              <w:bottom w:val="nil"/>
            </w:tcBorders>
            <w:shd w:val="clear" w:color="auto" w:fill="auto"/>
          </w:tcPr>
          <w:p w14:paraId="0F63951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54D7E9B7" w14:textId="77777777" w:rsidTr="002C2C1D">
        <w:trPr>
          <w:jc w:val="center"/>
        </w:trPr>
        <w:tc>
          <w:tcPr>
            <w:tcW w:w="1848" w:type="dxa"/>
          </w:tcPr>
          <w:p w14:paraId="35D152FD"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1605≤ f ≤ 1610</w:t>
            </w:r>
          </w:p>
        </w:tc>
        <w:tc>
          <w:tcPr>
            <w:tcW w:w="2065" w:type="dxa"/>
          </w:tcPr>
          <w:p w14:paraId="3A69855C"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szCs w:val="18"/>
                <w:lang w:eastAsia="en-GB"/>
              </w:rPr>
              <w:t>-40</w:t>
            </w:r>
            <w:r w:rsidRPr="00B1477A">
              <w:rPr>
                <w:rFonts w:ascii="Arial" w:hAnsi="Arial" w:cs="Arial"/>
                <w:sz w:val="18"/>
                <w:lang w:eastAsia="en-GB"/>
              </w:rPr>
              <w:t xml:space="preserve"> + 24/5 (f-1605)</w:t>
            </w:r>
          </w:p>
        </w:tc>
        <w:tc>
          <w:tcPr>
            <w:tcW w:w="1377" w:type="dxa"/>
          </w:tcPr>
          <w:p w14:paraId="7D2DDEE7"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1MHz</w:t>
            </w:r>
          </w:p>
        </w:tc>
        <w:tc>
          <w:tcPr>
            <w:tcW w:w="2222" w:type="dxa"/>
            <w:tcBorders>
              <w:top w:val="nil"/>
              <w:bottom w:val="nil"/>
            </w:tcBorders>
            <w:shd w:val="clear" w:color="auto" w:fill="auto"/>
          </w:tcPr>
          <w:p w14:paraId="63CD44DE" w14:textId="77777777" w:rsidR="00CA0E8D" w:rsidRPr="00B1477A" w:rsidRDefault="00CA0E8D" w:rsidP="002C2C1D">
            <w:pPr>
              <w:keepNext/>
              <w:keepLines/>
              <w:spacing w:after="0"/>
              <w:jc w:val="center"/>
              <w:rPr>
                <w:sz w:val="18"/>
                <w:lang w:eastAsia="en-GB"/>
              </w:rPr>
            </w:pPr>
          </w:p>
        </w:tc>
      </w:tr>
      <w:tr w:rsidR="00CA0E8D" w:rsidRPr="00B1477A" w14:paraId="4F365420" w14:textId="77777777" w:rsidTr="002C2C1D">
        <w:trPr>
          <w:jc w:val="center"/>
        </w:trPr>
        <w:tc>
          <w:tcPr>
            <w:tcW w:w="7512" w:type="dxa"/>
            <w:gridSpan w:val="4"/>
          </w:tcPr>
          <w:p w14:paraId="7A2DEEFD" w14:textId="77777777" w:rsidR="00CA0E8D" w:rsidRPr="00B1477A" w:rsidRDefault="00CA0E8D" w:rsidP="002C2C1D">
            <w:pPr>
              <w:keepNext/>
              <w:keepLines/>
              <w:spacing w:after="0"/>
              <w:ind w:left="851" w:hanging="851"/>
              <w:rPr>
                <w:sz w:val="18"/>
                <w:lang w:eastAsia="en-GB"/>
              </w:rPr>
            </w:pPr>
            <w:r w:rsidRPr="00B1477A">
              <w:rPr>
                <w:rFonts w:ascii="Arial" w:hAnsi="Arial" w:cs="Arial"/>
                <w:sz w:val="18"/>
                <w:lang w:eastAsia="en-GB"/>
              </w:rPr>
              <w:t>NOTE:</w:t>
            </w:r>
            <w:r w:rsidRPr="00B1477A">
              <w:rPr>
                <w:rFonts w:ascii="Arial" w:hAnsi="Arial"/>
                <w:sz w:val="18"/>
                <w:lang w:eastAsia="en-GB"/>
              </w:rPr>
              <w:tab/>
              <w:t xml:space="preserve">The EIRP requirement in regulation is converted to conducted requirement using a 0 </w:t>
            </w:r>
            <w:proofErr w:type="spellStart"/>
            <w:r w:rsidRPr="00B1477A">
              <w:rPr>
                <w:rFonts w:ascii="Arial" w:hAnsi="Arial"/>
                <w:sz w:val="18"/>
                <w:lang w:eastAsia="en-GB"/>
              </w:rPr>
              <w:t>dBi</w:t>
            </w:r>
            <w:proofErr w:type="spellEnd"/>
            <w:r w:rsidRPr="00B1477A">
              <w:rPr>
                <w:rFonts w:ascii="Arial" w:hAnsi="Arial"/>
                <w:sz w:val="18"/>
                <w:lang w:eastAsia="en-GB"/>
              </w:rPr>
              <w:t xml:space="preserve"> antenna.</w:t>
            </w:r>
          </w:p>
        </w:tc>
      </w:tr>
      <w:bookmarkEnd w:id="308"/>
    </w:tbl>
    <w:p w14:paraId="72461EF9" w14:textId="77777777" w:rsidR="00CA0E8D" w:rsidRPr="00B1477A" w:rsidRDefault="00CA0E8D" w:rsidP="00CA0E8D"/>
    <w:p w14:paraId="071F1E03" w14:textId="77777777" w:rsidR="00CA0E8D" w:rsidRPr="00B1477A" w:rsidDel="00837B69" w:rsidRDefault="00CA0E8D" w:rsidP="00CA0E8D">
      <w:pPr>
        <w:pStyle w:val="TH"/>
        <w:rPr>
          <w:del w:id="309" w:author="Danbo Fu (傅丹波)" w:date="2025-01-23T14:30:00Z"/>
          <w:color w:val="000000"/>
          <w:lang w:eastAsia="en-GB"/>
        </w:rPr>
      </w:pPr>
      <w:del w:id="310" w:author="Danbo Fu (傅丹波)" w:date="2025-01-23T14:30:00Z">
        <w:r w:rsidRPr="00B1477A" w:rsidDel="00837B69">
          <w:rPr>
            <w:lang w:eastAsia="en-GB"/>
          </w:rPr>
          <w:delText>Table 6.5B.4.4.3.1</w:delText>
        </w:r>
        <w:r w:rsidRPr="00B1477A" w:rsidDel="00837B69">
          <w:rPr>
            <w:color w:val="000000"/>
          </w:rPr>
          <w:delText>-2</w:delText>
        </w:r>
        <w:r w:rsidRPr="00B1477A" w:rsidDel="00837B69">
          <w:rPr>
            <w:color w:val="000000"/>
            <w:lang w:eastAsia="en-GB"/>
          </w:rPr>
          <w:delText>: Additional requirements</w:delText>
        </w:r>
        <w:r w:rsidRPr="00B1477A" w:rsidDel="00837B69">
          <w:rPr>
            <w:lang w:eastAsia="en-GB"/>
          </w:rPr>
          <w:delText xml:space="preserve"> for </w:delText>
        </w:r>
        <w:r w:rsidRPr="00B1477A" w:rsidDel="00837B69">
          <w:rPr>
            <w:rFonts w:eastAsia="Yu Mincho"/>
            <w:lang w:eastAsia="en-GB"/>
          </w:rPr>
          <w:delText>"</w:delText>
        </w:r>
        <w:r w:rsidRPr="00B1477A" w:rsidDel="00837B69">
          <w:rPr>
            <w:lang w:eastAsia="en-GB"/>
          </w:rPr>
          <w:delText>NS_</w:delText>
        </w:r>
        <w:r w:rsidRPr="00B1477A" w:rsidDel="00837B69">
          <w:delText>02</w:delText>
        </w:r>
        <w:r w:rsidRPr="00B1477A" w:rsidDel="00837B69">
          <w:rPr>
            <w:lang w:eastAsia="en-GB"/>
          </w:rPr>
          <w:delText>N</w:delText>
        </w:r>
        <w:r w:rsidRPr="00B1477A" w:rsidDel="00837B69">
          <w:rPr>
            <w:rFonts w:eastAsia="Yu Mincho"/>
            <w:lang w:eastAsia="en-GB"/>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A0E8D" w:rsidRPr="00B1477A" w:rsidDel="00837B69" w14:paraId="73195DFA" w14:textId="77777777" w:rsidTr="002C2C1D">
        <w:trPr>
          <w:cantSplit/>
          <w:jc w:val="center"/>
          <w:del w:id="311" w:author="Danbo Fu (傅丹波)" w:date="2025-01-23T14:30:00Z"/>
        </w:trPr>
        <w:tc>
          <w:tcPr>
            <w:tcW w:w="1084" w:type="dxa"/>
            <w:tcMar>
              <w:top w:w="0" w:type="dxa"/>
              <w:left w:w="108" w:type="dxa"/>
              <w:bottom w:w="0" w:type="dxa"/>
              <w:right w:w="108" w:type="dxa"/>
            </w:tcMar>
          </w:tcPr>
          <w:p w14:paraId="4FCF0DC4" w14:textId="77777777" w:rsidR="00CA0E8D" w:rsidRPr="00B1477A" w:rsidDel="00837B69" w:rsidRDefault="00CA0E8D" w:rsidP="002C2C1D">
            <w:pPr>
              <w:keepNext/>
              <w:keepLines/>
              <w:spacing w:after="0"/>
              <w:jc w:val="center"/>
              <w:rPr>
                <w:del w:id="312" w:author="Danbo Fu (傅丹波)" w:date="2025-01-23T14:30:00Z"/>
                <w:rFonts w:ascii="Arial" w:hAnsi="Arial"/>
                <w:b/>
                <w:sz w:val="18"/>
                <w:lang w:eastAsia="en-GB"/>
              </w:rPr>
            </w:pPr>
            <w:del w:id="313" w:author="Danbo Fu (傅丹波)" w:date="2025-01-23T14:30:00Z">
              <w:r w:rsidRPr="00B1477A" w:rsidDel="00837B69">
                <w:rPr>
                  <w:rFonts w:ascii="Arial" w:hAnsi="Arial"/>
                  <w:b/>
                  <w:sz w:val="18"/>
                  <w:lang w:eastAsia="en-GB"/>
                </w:rPr>
                <w:delText>Δf</w:delText>
              </w:r>
              <w:r w:rsidRPr="00B1477A" w:rsidDel="00837B69">
                <w:rPr>
                  <w:rFonts w:ascii="Arial" w:hAnsi="Arial"/>
                  <w:b/>
                  <w:sz w:val="18"/>
                  <w:vertAlign w:val="subscript"/>
                  <w:lang w:eastAsia="en-GB"/>
                </w:rPr>
                <w:delText>OOB</w:delText>
              </w:r>
            </w:del>
          </w:p>
          <w:p w14:paraId="554FE647" w14:textId="77777777" w:rsidR="00CA0E8D" w:rsidRPr="00B1477A" w:rsidDel="00837B69" w:rsidRDefault="00CA0E8D" w:rsidP="002C2C1D">
            <w:pPr>
              <w:keepNext/>
              <w:keepLines/>
              <w:spacing w:after="0"/>
              <w:jc w:val="center"/>
              <w:rPr>
                <w:del w:id="314" w:author="Danbo Fu (傅丹波)" w:date="2025-01-23T14:30:00Z"/>
                <w:rFonts w:ascii="Arial" w:hAnsi="Arial"/>
                <w:b/>
                <w:sz w:val="18"/>
                <w:lang w:eastAsia="en-GB"/>
              </w:rPr>
            </w:pPr>
            <w:del w:id="315" w:author="Danbo Fu (傅丹波)" w:date="2025-01-23T14:30:00Z">
              <w:r w:rsidRPr="00B1477A" w:rsidDel="00837B69">
                <w:rPr>
                  <w:rFonts w:ascii="Arial" w:hAnsi="Arial"/>
                  <w:b/>
                  <w:sz w:val="18"/>
                  <w:lang w:eastAsia="en-GB"/>
                </w:rPr>
                <w:delText>(MHz)</w:delText>
              </w:r>
            </w:del>
          </w:p>
        </w:tc>
        <w:tc>
          <w:tcPr>
            <w:tcW w:w="2589" w:type="dxa"/>
            <w:tcMar>
              <w:top w:w="0" w:type="dxa"/>
              <w:left w:w="108" w:type="dxa"/>
              <w:bottom w:w="0" w:type="dxa"/>
              <w:right w:w="108" w:type="dxa"/>
            </w:tcMar>
          </w:tcPr>
          <w:p w14:paraId="754215F8" w14:textId="77777777" w:rsidR="00CA0E8D" w:rsidRPr="00B1477A" w:rsidDel="00837B69" w:rsidRDefault="00CA0E8D" w:rsidP="002C2C1D">
            <w:pPr>
              <w:keepNext/>
              <w:keepLines/>
              <w:spacing w:after="0"/>
              <w:jc w:val="center"/>
              <w:rPr>
                <w:del w:id="316" w:author="Danbo Fu (傅丹波)" w:date="2025-01-23T14:30:00Z"/>
                <w:rFonts w:ascii="Arial" w:hAnsi="Arial"/>
                <w:b/>
                <w:sz w:val="18"/>
                <w:lang w:eastAsia="en-GB"/>
              </w:rPr>
            </w:pPr>
            <w:del w:id="317" w:author="Danbo Fu (傅丹波)" w:date="2025-01-23T14:30:00Z">
              <w:r w:rsidRPr="00B1477A" w:rsidDel="00837B69">
                <w:rPr>
                  <w:rFonts w:ascii="Arial" w:hAnsi="Arial"/>
                  <w:b/>
                  <w:sz w:val="18"/>
                  <w:lang w:eastAsia="en-GB"/>
                </w:rPr>
                <w:delText>Spectrum Emission Limit (dBm)</w:delText>
              </w:r>
            </w:del>
          </w:p>
        </w:tc>
        <w:tc>
          <w:tcPr>
            <w:tcW w:w="1982" w:type="dxa"/>
            <w:tcMar>
              <w:top w:w="0" w:type="dxa"/>
              <w:left w:w="108" w:type="dxa"/>
              <w:bottom w:w="0" w:type="dxa"/>
              <w:right w:w="108" w:type="dxa"/>
            </w:tcMar>
          </w:tcPr>
          <w:p w14:paraId="0351C5AE" w14:textId="77777777" w:rsidR="00CA0E8D" w:rsidRPr="00B1477A" w:rsidDel="00837B69" w:rsidRDefault="00CA0E8D" w:rsidP="002C2C1D">
            <w:pPr>
              <w:keepNext/>
              <w:keepLines/>
              <w:spacing w:after="0"/>
              <w:jc w:val="center"/>
              <w:rPr>
                <w:del w:id="318" w:author="Danbo Fu (傅丹波)" w:date="2025-01-23T14:30:00Z"/>
                <w:rFonts w:ascii="Arial" w:hAnsi="Arial"/>
                <w:b/>
                <w:sz w:val="18"/>
                <w:lang w:eastAsia="en-GB"/>
              </w:rPr>
            </w:pPr>
            <w:del w:id="319" w:author="Danbo Fu (傅丹波)" w:date="2025-01-23T14:30:00Z">
              <w:r w:rsidRPr="00B1477A" w:rsidDel="00837B69">
                <w:rPr>
                  <w:rFonts w:ascii="Arial" w:hAnsi="Arial"/>
                  <w:b/>
                  <w:sz w:val="18"/>
                  <w:lang w:eastAsia="en-GB"/>
                </w:rPr>
                <w:delText>Measurement bandwidth</w:delText>
              </w:r>
            </w:del>
          </w:p>
        </w:tc>
      </w:tr>
      <w:tr w:rsidR="00CA0E8D" w:rsidRPr="00B1477A" w:rsidDel="00837B69" w14:paraId="0B35D58A" w14:textId="77777777" w:rsidTr="002C2C1D">
        <w:trPr>
          <w:jc w:val="center"/>
          <w:del w:id="320" w:author="Danbo Fu (傅丹波)" w:date="2025-01-23T14:30: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3741C0" w14:textId="77777777" w:rsidR="00CA0E8D" w:rsidRPr="00B1477A" w:rsidDel="00837B69" w:rsidRDefault="00CA0E8D" w:rsidP="002C2C1D">
            <w:pPr>
              <w:keepNext/>
              <w:keepLines/>
              <w:spacing w:after="0"/>
              <w:jc w:val="center"/>
              <w:rPr>
                <w:del w:id="321" w:author="Danbo Fu (傅丹波)" w:date="2025-01-23T14:30:00Z"/>
                <w:rFonts w:ascii="Arial" w:hAnsi="Arial"/>
                <w:sz w:val="18"/>
                <w:lang w:eastAsia="en-GB"/>
              </w:rPr>
            </w:pPr>
            <w:del w:id="322" w:author="Danbo Fu (傅丹波)" w:date="2025-01-23T14:30:00Z">
              <w:r w:rsidRPr="00B1477A" w:rsidDel="00837B69">
                <w:rPr>
                  <w:rFonts w:ascii="Symbol" w:hAnsi="Symbol"/>
                  <w:sz w:val="18"/>
                  <w:lang w:eastAsia="en-GB"/>
                </w:rPr>
                <w:delText></w:delText>
              </w:r>
              <w:r w:rsidRPr="00B1477A" w:rsidDel="00837B69">
                <w:rPr>
                  <w:rFonts w:ascii="Arial" w:hAnsi="Arial"/>
                  <w:sz w:val="18"/>
                  <w:lang w:eastAsia="en-GB"/>
                </w:rPr>
                <w:delText xml:space="preserve"> [0.09 – 0.28]</w:delText>
              </w:r>
            </w:del>
          </w:p>
        </w:tc>
        <w:tc>
          <w:tcPr>
            <w:tcW w:w="2589" w:type="dxa"/>
            <w:tcMar>
              <w:top w:w="0" w:type="dxa"/>
              <w:left w:w="108" w:type="dxa"/>
              <w:bottom w:w="0" w:type="dxa"/>
              <w:right w:w="108" w:type="dxa"/>
            </w:tcMar>
          </w:tcPr>
          <w:p w14:paraId="75E22BF4" w14:textId="77777777" w:rsidR="00CA0E8D" w:rsidRPr="00B1477A" w:rsidDel="00837B69" w:rsidRDefault="00CA0E8D" w:rsidP="002C2C1D">
            <w:pPr>
              <w:keepNext/>
              <w:keepLines/>
              <w:spacing w:after="0"/>
              <w:jc w:val="center"/>
              <w:rPr>
                <w:del w:id="323" w:author="Danbo Fu (傅丹波)" w:date="2025-01-23T14:30:00Z"/>
                <w:rFonts w:ascii="Arial" w:hAnsi="Arial"/>
                <w:sz w:val="18"/>
                <w:lang w:eastAsia="en-GB"/>
              </w:rPr>
            </w:pPr>
            <w:del w:id="324" w:author="Danbo Fu (傅丹波)" w:date="2025-01-23T14:30:00Z">
              <w:r w:rsidRPr="00B1477A" w:rsidDel="00837B69">
                <w:rPr>
                  <w:rFonts w:ascii="Arial" w:hAnsi="Arial"/>
                  <w:sz w:val="18"/>
                  <w:lang w:eastAsia="en-GB"/>
                </w:rPr>
                <w:delText>-2 for PC3</w:delText>
              </w:r>
            </w:del>
          </w:p>
          <w:p w14:paraId="00BD1B3E" w14:textId="77777777" w:rsidR="00CA0E8D" w:rsidRPr="00B1477A" w:rsidDel="00837B69" w:rsidRDefault="00CA0E8D" w:rsidP="002C2C1D">
            <w:pPr>
              <w:keepNext/>
              <w:keepLines/>
              <w:spacing w:after="0"/>
              <w:jc w:val="center"/>
              <w:rPr>
                <w:del w:id="325" w:author="Danbo Fu (傅丹波)" w:date="2025-01-23T14:30:00Z"/>
                <w:rFonts w:ascii="Arial" w:hAnsi="Arial"/>
                <w:sz w:val="18"/>
                <w:lang w:eastAsia="en-GB"/>
              </w:rPr>
            </w:pPr>
            <w:del w:id="326" w:author="Danbo Fu (傅丹波)" w:date="2025-01-23T14:30:00Z">
              <w:r w:rsidRPr="00B1477A" w:rsidDel="00837B69">
                <w:rPr>
                  <w:rFonts w:ascii="Arial" w:hAnsi="Arial"/>
                  <w:sz w:val="18"/>
                  <w:lang w:eastAsia="en-GB"/>
                </w:rPr>
                <w:delText>-5 for PC5</w:delText>
              </w:r>
            </w:del>
          </w:p>
        </w:tc>
        <w:tc>
          <w:tcPr>
            <w:tcW w:w="1982" w:type="dxa"/>
            <w:tcMar>
              <w:top w:w="0" w:type="dxa"/>
              <w:left w:w="108" w:type="dxa"/>
              <w:bottom w:w="0" w:type="dxa"/>
              <w:right w:w="108" w:type="dxa"/>
            </w:tcMar>
          </w:tcPr>
          <w:p w14:paraId="71CAC6B4" w14:textId="77777777" w:rsidR="00CA0E8D" w:rsidRPr="00B1477A" w:rsidDel="00837B69" w:rsidRDefault="00CA0E8D" w:rsidP="002C2C1D">
            <w:pPr>
              <w:keepNext/>
              <w:keepLines/>
              <w:spacing w:after="0"/>
              <w:jc w:val="center"/>
              <w:rPr>
                <w:del w:id="327" w:author="Danbo Fu (傅丹波)" w:date="2025-01-23T14:30:00Z"/>
                <w:rFonts w:ascii="Arial" w:hAnsi="Arial"/>
                <w:sz w:val="18"/>
                <w:lang w:eastAsia="en-GB"/>
              </w:rPr>
            </w:pPr>
            <w:del w:id="328" w:author="Danbo Fu (傅丹波)" w:date="2025-01-23T14:30:00Z">
              <w:r w:rsidRPr="00B1477A" w:rsidDel="00837B69">
                <w:rPr>
                  <w:rFonts w:ascii="Arial" w:hAnsi="Arial"/>
                  <w:sz w:val="18"/>
                  <w:lang w:eastAsia="en-GB"/>
                </w:rPr>
                <w:delText>4 kHz</w:delText>
              </w:r>
            </w:del>
          </w:p>
        </w:tc>
      </w:tr>
      <w:tr w:rsidR="00CA0E8D" w:rsidRPr="00B1477A" w:rsidDel="00837B69" w14:paraId="2A238F19" w14:textId="77777777" w:rsidTr="002C2C1D">
        <w:trPr>
          <w:jc w:val="center"/>
          <w:del w:id="329" w:author="Danbo Fu (傅丹波)" w:date="2025-01-23T14:30: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4DCE99" w14:textId="77777777" w:rsidR="00CA0E8D" w:rsidRPr="00B1477A" w:rsidDel="00837B69" w:rsidRDefault="00CA0E8D" w:rsidP="002C2C1D">
            <w:pPr>
              <w:keepNext/>
              <w:keepLines/>
              <w:spacing w:after="0"/>
              <w:jc w:val="center"/>
              <w:rPr>
                <w:del w:id="330" w:author="Danbo Fu (傅丹波)" w:date="2025-01-23T14:30:00Z"/>
                <w:rFonts w:ascii="Arial" w:hAnsi="Arial"/>
                <w:sz w:val="18"/>
                <w:lang w:eastAsia="en-GB"/>
              </w:rPr>
            </w:pPr>
            <w:del w:id="331" w:author="Danbo Fu (傅丹波)" w:date="2025-01-23T14:30:00Z">
              <w:r w:rsidRPr="00B1477A" w:rsidDel="00837B69">
                <w:rPr>
                  <w:rFonts w:ascii="Symbol" w:hAnsi="Symbol"/>
                  <w:sz w:val="18"/>
                  <w:lang w:eastAsia="en-GB"/>
                </w:rPr>
                <w:delText></w:delText>
              </w:r>
              <w:r w:rsidRPr="00B1477A" w:rsidDel="00837B69">
                <w:rPr>
                  <w:rFonts w:ascii="Arial" w:hAnsi="Arial"/>
                  <w:sz w:val="18"/>
                  <w:lang w:eastAsia="en-GB"/>
                </w:rPr>
                <w:delText xml:space="preserve"> [0.28 – 0.85]</w:delText>
              </w:r>
            </w:del>
          </w:p>
        </w:tc>
        <w:tc>
          <w:tcPr>
            <w:tcW w:w="2589" w:type="dxa"/>
            <w:tcMar>
              <w:top w:w="0" w:type="dxa"/>
              <w:left w:w="108" w:type="dxa"/>
              <w:bottom w:w="0" w:type="dxa"/>
              <w:right w:w="108" w:type="dxa"/>
            </w:tcMar>
          </w:tcPr>
          <w:p w14:paraId="62FB97A6" w14:textId="77777777" w:rsidR="00CA0E8D" w:rsidRPr="00B1477A" w:rsidDel="00837B69" w:rsidRDefault="00CA0E8D" w:rsidP="002C2C1D">
            <w:pPr>
              <w:keepNext/>
              <w:keepLines/>
              <w:spacing w:after="0"/>
              <w:jc w:val="center"/>
              <w:rPr>
                <w:del w:id="332" w:author="Danbo Fu (傅丹波)" w:date="2025-01-23T14:30:00Z"/>
                <w:rFonts w:ascii="Arial" w:hAnsi="Arial"/>
                <w:sz w:val="18"/>
                <w:lang w:eastAsia="en-GB"/>
              </w:rPr>
            </w:pPr>
            <w:del w:id="333" w:author="Danbo Fu (傅丹波)" w:date="2025-01-23T14:30:00Z">
              <w:r w:rsidRPr="00B1477A" w:rsidDel="00837B69">
                <w:rPr>
                  <w:rFonts w:ascii="Arial" w:hAnsi="Arial"/>
                  <w:sz w:val="18"/>
                  <w:lang w:eastAsia="en-GB"/>
                </w:rPr>
                <w:delText>-12 for PC3</w:delText>
              </w:r>
            </w:del>
          </w:p>
          <w:p w14:paraId="68F5B3DD" w14:textId="77777777" w:rsidR="00CA0E8D" w:rsidRPr="00B1477A" w:rsidDel="00837B69" w:rsidRDefault="00CA0E8D" w:rsidP="002C2C1D">
            <w:pPr>
              <w:keepNext/>
              <w:keepLines/>
              <w:spacing w:after="0"/>
              <w:jc w:val="center"/>
              <w:rPr>
                <w:del w:id="334" w:author="Danbo Fu (傅丹波)" w:date="2025-01-23T14:30:00Z"/>
                <w:rFonts w:ascii="Arial" w:hAnsi="Arial"/>
                <w:sz w:val="18"/>
                <w:lang w:eastAsia="en-GB"/>
              </w:rPr>
            </w:pPr>
            <w:del w:id="335" w:author="Danbo Fu (傅丹波)" w:date="2025-01-23T14:30:00Z">
              <w:r w:rsidRPr="00B1477A" w:rsidDel="00837B69">
                <w:rPr>
                  <w:rFonts w:ascii="Arial" w:hAnsi="Arial"/>
                  <w:sz w:val="18"/>
                  <w:lang w:eastAsia="en-GB"/>
                </w:rPr>
                <w:delText>-15 for PC5</w:delText>
              </w:r>
            </w:del>
          </w:p>
        </w:tc>
        <w:tc>
          <w:tcPr>
            <w:tcW w:w="1982" w:type="dxa"/>
            <w:tcMar>
              <w:top w:w="0" w:type="dxa"/>
              <w:left w:w="108" w:type="dxa"/>
              <w:bottom w:w="0" w:type="dxa"/>
              <w:right w:w="108" w:type="dxa"/>
            </w:tcMar>
          </w:tcPr>
          <w:p w14:paraId="35020917" w14:textId="77777777" w:rsidR="00CA0E8D" w:rsidRPr="00B1477A" w:rsidDel="00837B69" w:rsidRDefault="00CA0E8D" w:rsidP="002C2C1D">
            <w:pPr>
              <w:keepNext/>
              <w:keepLines/>
              <w:spacing w:after="0"/>
              <w:jc w:val="center"/>
              <w:rPr>
                <w:del w:id="336" w:author="Danbo Fu (傅丹波)" w:date="2025-01-23T14:30:00Z"/>
                <w:rFonts w:ascii="Arial" w:hAnsi="Arial"/>
                <w:sz w:val="18"/>
                <w:lang w:eastAsia="en-GB"/>
              </w:rPr>
            </w:pPr>
            <w:del w:id="337" w:author="Danbo Fu (傅丹波)" w:date="2025-01-23T14:30:00Z">
              <w:r w:rsidRPr="00B1477A" w:rsidDel="00837B69">
                <w:rPr>
                  <w:rFonts w:ascii="Arial" w:hAnsi="Arial"/>
                  <w:sz w:val="18"/>
                  <w:lang w:eastAsia="en-GB"/>
                </w:rPr>
                <w:delText>4 kHz</w:delText>
              </w:r>
            </w:del>
          </w:p>
        </w:tc>
      </w:tr>
      <w:tr w:rsidR="00CA0E8D" w:rsidRPr="00B1477A" w:rsidDel="00837B69" w14:paraId="0C716831" w14:textId="77777777" w:rsidTr="002C2C1D">
        <w:trPr>
          <w:jc w:val="center"/>
          <w:del w:id="338" w:author="Danbo Fu (傅丹波)" w:date="2025-01-23T14:30: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358075" w14:textId="77777777" w:rsidR="00CA0E8D" w:rsidRPr="00B1477A" w:rsidDel="00837B69" w:rsidRDefault="00CA0E8D" w:rsidP="002C2C1D">
            <w:pPr>
              <w:keepNext/>
              <w:keepLines/>
              <w:spacing w:after="0"/>
              <w:jc w:val="center"/>
              <w:rPr>
                <w:del w:id="339" w:author="Danbo Fu (傅丹波)" w:date="2025-01-23T14:30:00Z"/>
                <w:rFonts w:ascii="Arial" w:hAnsi="Arial"/>
                <w:sz w:val="18"/>
                <w:lang w:eastAsia="en-GB"/>
              </w:rPr>
            </w:pPr>
            <w:del w:id="340" w:author="Danbo Fu (傅丹波)" w:date="2025-01-23T14:30:00Z">
              <w:r w:rsidRPr="00B1477A" w:rsidDel="00837B69">
                <w:rPr>
                  <w:rFonts w:ascii="Symbol" w:hAnsi="Symbol"/>
                  <w:sz w:val="18"/>
                  <w:lang w:eastAsia="en-GB"/>
                </w:rPr>
                <w:delText></w:delText>
              </w:r>
              <w:r w:rsidRPr="00B1477A" w:rsidDel="00837B69">
                <w:rPr>
                  <w:rFonts w:ascii="Arial" w:hAnsi="Arial"/>
                  <w:sz w:val="18"/>
                  <w:lang w:eastAsia="en-GB"/>
                </w:rPr>
                <w:delText xml:space="preserve"> [&gt;0.85]</w:delText>
              </w:r>
            </w:del>
          </w:p>
        </w:tc>
        <w:tc>
          <w:tcPr>
            <w:tcW w:w="2589" w:type="dxa"/>
            <w:tcMar>
              <w:top w:w="0" w:type="dxa"/>
              <w:left w:w="108" w:type="dxa"/>
              <w:bottom w:w="0" w:type="dxa"/>
              <w:right w:w="108" w:type="dxa"/>
            </w:tcMar>
          </w:tcPr>
          <w:p w14:paraId="6C8DE231" w14:textId="77777777" w:rsidR="00CA0E8D" w:rsidRPr="00B1477A" w:rsidDel="00837B69" w:rsidRDefault="00CA0E8D" w:rsidP="002C2C1D">
            <w:pPr>
              <w:keepNext/>
              <w:keepLines/>
              <w:spacing w:after="0"/>
              <w:jc w:val="center"/>
              <w:rPr>
                <w:del w:id="341" w:author="Danbo Fu (傅丹波)" w:date="2025-01-23T14:30:00Z"/>
                <w:rFonts w:ascii="Arial" w:hAnsi="Arial"/>
                <w:sz w:val="18"/>
                <w:lang w:eastAsia="en-GB"/>
              </w:rPr>
            </w:pPr>
            <w:del w:id="342" w:author="Danbo Fu (傅丹波)" w:date="2025-01-23T14:30:00Z">
              <w:r w:rsidRPr="00B1477A" w:rsidDel="00837B69">
                <w:rPr>
                  <w:rFonts w:ascii="Arial" w:hAnsi="Arial"/>
                  <w:sz w:val="18"/>
                  <w:lang w:eastAsia="en-GB"/>
                </w:rPr>
                <w:delText>-13 for PC3 and PC5</w:delText>
              </w:r>
            </w:del>
          </w:p>
        </w:tc>
        <w:tc>
          <w:tcPr>
            <w:tcW w:w="1982" w:type="dxa"/>
            <w:tcMar>
              <w:top w:w="0" w:type="dxa"/>
              <w:left w:w="108" w:type="dxa"/>
              <w:bottom w:w="0" w:type="dxa"/>
              <w:right w:w="108" w:type="dxa"/>
            </w:tcMar>
          </w:tcPr>
          <w:p w14:paraId="1A2B5BE7" w14:textId="77777777" w:rsidR="00CA0E8D" w:rsidRPr="00B1477A" w:rsidDel="00837B69" w:rsidRDefault="00CA0E8D" w:rsidP="002C2C1D">
            <w:pPr>
              <w:keepNext/>
              <w:keepLines/>
              <w:spacing w:after="0"/>
              <w:jc w:val="center"/>
              <w:rPr>
                <w:del w:id="343" w:author="Danbo Fu (傅丹波)" w:date="2025-01-23T14:30:00Z"/>
                <w:rFonts w:ascii="Arial" w:hAnsi="Arial"/>
                <w:sz w:val="18"/>
                <w:lang w:eastAsia="en-GB"/>
              </w:rPr>
            </w:pPr>
            <w:del w:id="344" w:author="Danbo Fu (傅丹波)" w:date="2025-01-23T14:30:00Z">
              <w:r w:rsidRPr="00B1477A" w:rsidDel="00837B69">
                <w:rPr>
                  <w:rFonts w:ascii="Arial" w:hAnsi="Arial"/>
                  <w:sz w:val="18"/>
                  <w:lang w:eastAsia="en-GB"/>
                </w:rPr>
                <w:delText>4 kHz</w:delText>
              </w:r>
            </w:del>
          </w:p>
        </w:tc>
      </w:tr>
    </w:tbl>
    <w:p w14:paraId="75B6C6E9" w14:textId="77777777" w:rsidR="00CA0E8D" w:rsidRPr="00B1477A" w:rsidDel="00837B69" w:rsidRDefault="00CA0E8D" w:rsidP="00CA0E8D">
      <w:pPr>
        <w:rPr>
          <w:del w:id="345" w:author="Danbo Fu (傅丹波)" w:date="2025-01-23T14:30:00Z"/>
          <w:lang w:eastAsia="en-GB"/>
        </w:rPr>
      </w:pPr>
    </w:p>
    <w:p w14:paraId="7FF9D1CD" w14:textId="77777777" w:rsidR="00CA0E8D" w:rsidRPr="00B1477A" w:rsidDel="00837B69" w:rsidRDefault="00CA0E8D" w:rsidP="00CA0E8D">
      <w:pPr>
        <w:pStyle w:val="NO"/>
        <w:rPr>
          <w:del w:id="346" w:author="Danbo Fu (傅丹波)" w:date="2025-01-23T14:30:00Z"/>
          <w:lang w:eastAsia="en-GB"/>
        </w:rPr>
      </w:pPr>
      <w:del w:id="347" w:author="Danbo Fu (傅丹波)" w:date="2025-01-23T14:30:00Z">
        <w:r w:rsidRPr="00B1477A" w:rsidDel="00837B69">
          <w:rPr>
            <w:lang w:eastAsia="en-GB"/>
          </w:rPr>
          <w:delText>NOTE:</w:delText>
        </w:r>
        <w:r w:rsidRPr="00B1477A" w:rsidDel="00837B69">
          <w:rPr>
            <w:lang w:eastAsia="en-GB"/>
          </w:rPr>
          <w:tab/>
          <w:delText>Δf</w:delText>
        </w:r>
        <w:r w:rsidRPr="00B1477A" w:rsidDel="00837B69">
          <w:rPr>
            <w:vertAlign w:val="subscript"/>
            <w:lang w:eastAsia="en-GB"/>
          </w:rPr>
          <w:delText xml:space="preserve">OOB </w:delText>
        </w:r>
        <w:r w:rsidRPr="00B1477A" w:rsidDel="00837B69">
          <w:rPr>
            <w:lang w:eastAsia="en-GB"/>
          </w:rPr>
          <w:delText xml:space="preserve">= 0.09 MHz </w:delText>
        </w:r>
        <w:r w:rsidRPr="00B1477A" w:rsidDel="00837B69">
          <w:delText>co</w:delText>
        </w:r>
        <w:r w:rsidRPr="00B1477A" w:rsidDel="00837B69">
          <w:rPr>
            <w:lang w:eastAsia="en-GB"/>
          </w:rPr>
          <w:delText>rresponds to an authorized bandwidth, as defined in C63.26-2015</w:delText>
        </w:r>
        <w:r w:rsidRPr="00B1477A" w:rsidDel="00837B69">
          <w:delText xml:space="preserve"> [10]</w:delText>
        </w:r>
        <w:r w:rsidRPr="00B1477A" w:rsidDel="00837B69">
          <w:rPr>
            <w:lang w:eastAsia="en-GB"/>
          </w:rPr>
          <w:delText xml:space="preserve">, of </w:delText>
        </w:r>
        <w:r w:rsidRPr="00B1477A" w:rsidDel="00837B69">
          <w:delText>0</w:delText>
        </w:r>
        <w:r w:rsidRPr="00B1477A" w:rsidDel="00837B69">
          <w:rPr>
            <w:lang w:eastAsia="en-GB"/>
          </w:rPr>
          <w:delText>.38 MHz.</w:delText>
        </w:r>
      </w:del>
    </w:p>
    <w:p w14:paraId="2DF29ABD" w14:textId="77777777" w:rsidR="00CA0E8D" w:rsidRPr="00B1477A" w:rsidRDefault="00CA0E8D" w:rsidP="00CA0E8D">
      <w:pPr>
        <w:rPr>
          <w:rFonts w:eastAsiaTheme="minorEastAsia"/>
        </w:rPr>
      </w:pPr>
      <w:r w:rsidRPr="00B1477A">
        <w:rPr>
          <w:lang w:eastAsia="en-GB"/>
        </w:rPr>
        <w:t>The normative reference for this requirement is TS 36.102 [11] subclauses 6.5B.4.</w:t>
      </w:r>
      <w:r w:rsidRPr="00B1477A">
        <w:rPr>
          <w:rFonts w:eastAsiaTheme="minorEastAsia"/>
        </w:rPr>
        <w:t>4.2.</w:t>
      </w:r>
    </w:p>
    <w:p w14:paraId="4F27027A" w14:textId="77777777" w:rsidR="00CA0E8D" w:rsidRPr="00B1477A" w:rsidRDefault="00CA0E8D" w:rsidP="00CA0E8D">
      <w:pPr>
        <w:keepNext/>
        <w:keepLines/>
        <w:spacing w:before="120"/>
        <w:ind w:left="1985" w:hanging="1985"/>
        <w:rPr>
          <w:rFonts w:ascii="Arial" w:hAnsi="Arial"/>
          <w:lang w:eastAsia="en-GB"/>
        </w:rPr>
      </w:pPr>
      <w:r w:rsidRPr="00B1477A">
        <w:rPr>
          <w:rFonts w:ascii="Arial" w:hAnsi="Arial"/>
          <w:lang w:eastAsia="en-GB"/>
        </w:rPr>
        <w:t>6.5B.4.4.3.2</w:t>
      </w:r>
      <w:r w:rsidRPr="00B1477A">
        <w:rPr>
          <w:rFonts w:ascii="Arial" w:hAnsi="Arial"/>
          <w:lang w:eastAsia="en-GB"/>
        </w:rPr>
        <w:tab/>
        <w:t>Minimum requirement (network signalled value "NS_24")</w:t>
      </w:r>
    </w:p>
    <w:p w14:paraId="2696D68B" w14:textId="77777777" w:rsidR="00CA0E8D" w:rsidRPr="00B1477A" w:rsidRDefault="00CA0E8D" w:rsidP="00CA0E8D">
      <w:pPr>
        <w:rPr>
          <w:lang w:eastAsia="en-GB"/>
        </w:rPr>
      </w:pPr>
      <w:r w:rsidRPr="00B1477A">
        <w:rPr>
          <w:lang w:eastAsia="en-GB"/>
        </w:rPr>
        <w:t xml:space="preserve">When "NS_24" is indicated in the cell, the power of any UE emission shall not exceed the levels specified in Table 6.5B.4.4.3.2-1. </w:t>
      </w:r>
    </w:p>
    <w:p w14:paraId="03B14C45" w14:textId="77777777" w:rsidR="00CA0E8D" w:rsidRPr="00B1477A" w:rsidRDefault="00CA0E8D" w:rsidP="00CA0E8D">
      <w:pPr>
        <w:pStyle w:val="TH"/>
        <w:rPr>
          <w:lang w:eastAsia="en-GB"/>
        </w:rPr>
      </w:pPr>
      <w:r w:rsidRPr="00B1477A">
        <w:rPr>
          <w:lang w:eastAsia="en-GB"/>
        </w:rPr>
        <w:t xml:space="preserve">Table 6.5B.4.4.3.2-1: Additional requirements for </w:t>
      </w:r>
      <w:r w:rsidRPr="00B1477A">
        <w:rPr>
          <w:rFonts w:eastAsia="Yu Mincho"/>
          <w:lang w:eastAsia="en-GB"/>
        </w:rPr>
        <w:t>"</w:t>
      </w:r>
      <w:r w:rsidRPr="00B1477A">
        <w:rPr>
          <w:lang w:eastAsia="en-GB"/>
        </w:rPr>
        <w:t>NS_</w:t>
      </w:r>
      <w:r w:rsidRPr="00B1477A">
        <w:t>24</w:t>
      </w:r>
      <w:r w:rsidRPr="00B1477A">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A0E8D" w:rsidRPr="00B1477A" w14:paraId="5AB77F5F" w14:textId="77777777" w:rsidTr="002C2C1D">
        <w:trPr>
          <w:jc w:val="center"/>
        </w:trPr>
        <w:tc>
          <w:tcPr>
            <w:tcW w:w="2120" w:type="dxa"/>
            <w:vMerge w:val="restart"/>
          </w:tcPr>
          <w:p w14:paraId="43C7A844" w14:textId="77777777" w:rsidR="00CA0E8D" w:rsidRPr="00B1477A" w:rsidRDefault="00CA0E8D" w:rsidP="002C2C1D">
            <w:pPr>
              <w:keepNext/>
              <w:keepLines/>
              <w:spacing w:after="0"/>
              <w:jc w:val="center"/>
              <w:rPr>
                <w:rFonts w:ascii="Arial" w:hAnsi="Arial" w:cs="Arial"/>
                <w:b/>
                <w:sz w:val="18"/>
                <w:lang w:eastAsia="en-GB"/>
              </w:rPr>
            </w:pPr>
            <w:bookmarkStart w:id="348" w:name="MCCQCTEMPBM_00000533"/>
            <w:r w:rsidRPr="00B1477A">
              <w:rPr>
                <w:rFonts w:ascii="Arial" w:hAnsi="Arial" w:cs="Arial"/>
                <w:b/>
                <w:sz w:val="18"/>
                <w:lang w:eastAsia="en-GB"/>
              </w:rPr>
              <w:t>Frequency band</w:t>
            </w:r>
          </w:p>
          <w:p w14:paraId="5D8F1131"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(MHz)</w:t>
            </w:r>
          </w:p>
        </w:tc>
        <w:tc>
          <w:tcPr>
            <w:tcW w:w="3686" w:type="dxa"/>
          </w:tcPr>
          <w:p w14:paraId="5493727F"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Channel bandwidth /</w:t>
            </w:r>
          </w:p>
          <w:p w14:paraId="379C48FB"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Spectrum emission limit</w:t>
            </w:r>
          </w:p>
          <w:p w14:paraId="01A88CAB"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(dBm)</w:t>
            </w:r>
          </w:p>
        </w:tc>
        <w:tc>
          <w:tcPr>
            <w:tcW w:w="1701" w:type="dxa"/>
            <w:vMerge w:val="restart"/>
          </w:tcPr>
          <w:p w14:paraId="3A293A89"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Measurement bandwidth</w:t>
            </w:r>
          </w:p>
        </w:tc>
      </w:tr>
      <w:tr w:rsidR="00CA0E8D" w:rsidRPr="00B1477A" w14:paraId="6A5D7929" w14:textId="77777777" w:rsidTr="002C2C1D">
        <w:trPr>
          <w:jc w:val="center"/>
        </w:trPr>
        <w:tc>
          <w:tcPr>
            <w:tcW w:w="2120" w:type="dxa"/>
            <w:vMerge/>
          </w:tcPr>
          <w:p w14:paraId="4C9E5081" w14:textId="77777777" w:rsidR="00CA0E8D" w:rsidRPr="00B1477A" w:rsidRDefault="00CA0E8D" w:rsidP="002C2C1D">
            <w:pPr>
              <w:keepNext/>
              <w:keepLines/>
              <w:spacing w:after="0"/>
              <w:jc w:val="center"/>
              <w:rPr>
                <w:rFonts w:ascii="Arial" w:hAnsi="Arial" w:cs="Arial"/>
                <w:b/>
                <w:sz w:val="18"/>
                <w:lang w:eastAsia="en-GB"/>
              </w:rPr>
            </w:pPr>
          </w:p>
        </w:tc>
        <w:tc>
          <w:tcPr>
            <w:tcW w:w="3686" w:type="dxa"/>
          </w:tcPr>
          <w:p w14:paraId="70833B67" w14:textId="77777777" w:rsidR="00CA0E8D" w:rsidRPr="00B1477A" w:rsidRDefault="00CA0E8D" w:rsidP="002C2C1D">
            <w:pPr>
              <w:keepNext/>
              <w:keepLines/>
              <w:spacing w:after="0"/>
              <w:jc w:val="center"/>
              <w:rPr>
                <w:rFonts w:ascii="Arial" w:hAnsi="Arial" w:cs="Arial"/>
                <w:b/>
                <w:sz w:val="18"/>
              </w:rPr>
            </w:pPr>
            <w:r w:rsidRPr="00B1477A">
              <w:rPr>
                <w:rFonts w:ascii="Arial" w:hAnsi="Arial" w:cs="Arial"/>
                <w:b/>
                <w:sz w:val="18"/>
              </w:rPr>
              <w:t>200kHz</w:t>
            </w:r>
          </w:p>
        </w:tc>
        <w:tc>
          <w:tcPr>
            <w:tcW w:w="1701" w:type="dxa"/>
            <w:vMerge/>
          </w:tcPr>
          <w:p w14:paraId="758AD6C0"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38175FF8" w14:textId="77777777" w:rsidTr="002C2C1D">
        <w:trPr>
          <w:jc w:val="center"/>
        </w:trPr>
        <w:tc>
          <w:tcPr>
            <w:tcW w:w="2120" w:type="dxa"/>
          </w:tcPr>
          <w:p w14:paraId="1EFE0C03"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Band 34</w:t>
            </w:r>
          </w:p>
        </w:tc>
        <w:tc>
          <w:tcPr>
            <w:tcW w:w="3686" w:type="dxa"/>
          </w:tcPr>
          <w:p w14:paraId="131F9B12"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-50</w:t>
            </w:r>
          </w:p>
        </w:tc>
        <w:tc>
          <w:tcPr>
            <w:tcW w:w="1701" w:type="dxa"/>
          </w:tcPr>
          <w:p w14:paraId="3E8CBC0F"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1MHz</w:t>
            </w:r>
          </w:p>
        </w:tc>
      </w:tr>
      <w:tr w:rsidR="00CA0E8D" w:rsidRPr="00B1477A" w14:paraId="14A957BE" w14:textId="77777777" w:rsidTr="002C2C1D">
        <w:trPr>
          <w:jc w:val="center"/>
        </w:trPr>
        <w:tc>
          <w:tcPr>
            <w:tcW w:w="7507" w:type="dxa"/>
            <w:gridSpan w:val="3"/>
          </w:tcPr>
          <w:p w14:paraId="73C982BC" w14:textId="77777777" w:rsidR="00CA0E8D" w:rsidRPr="00B1477A" w:rsidRDefault="00CA0E8D" w:rsidP="002C2C1D">
            <w:pPr>
              <w:keepNext/>
              <w:keepLines/>
              <w:spacing w:after="0"/>
              <w:ind w:left="851" w:hanging="851"/>
              <w:rPr>
                <w:rFonts w:ascii="Arial" w:hAnsi="Arial"/>
                <w:sz w:val="18"/>
                <w:lang w:eastAsia="ja-JP"/>
              </w:rPr>
            </w:pPr>
            <w:r w:rsidRPr="00B1477A">
              <w:rPr>
                <w:rFonts w:ascii="Arial" w:hAnsi="Arial"/>
                <w:sz w:val="18"/>
                <w:lang w:eastAsia="en-GB"/>
              </w:rPr>
              <w:t>NOTE 1:</w:t>
            </w:r>
            <w:r w:rsidRPr="00B1477A">
              <w:rPr>
                <w:rFonts w:ascii="Arial" w:hAnsi="Arial"/>
                <w:sz w:val="18"/>
                <w:vertAlign w:val="superscript"/>
                <w:lang w:eastAsia="en-GB"/>
              </w:rPr>
              <w:tab/>
            </w:r>
            <w:r w:rsidRPr="00B1477A">
              <w:rPr>
                <w:rFonts w:ascii="Arial" w:hAnsi="Arial"/>
                <w:sz w:val="18"/>
                <w:lang w:eastAsia="ja-JP"/>
              </w:rPr>
              <w:t>This requirement applies at a frequency offset equal or larger than 5 MHz from the upper edge of the channel bandwidth, whenever these frequencies overlap with the specified frequency band.</w:t>
            </w:r>
          </w:p>
        </w:tc>
      </w:tr>
      <w:bookmarkEnd w:id="348"/>
    </w:tbl>
    <w:p w14:paraId="3F97C7CD" w14:textId="77777777" w:rsidR="00CA0E8D" w:rsidRPr="00B1477A" w:rsidRDefault="00CA0E8D" w:rsidP="00CA0E8D"/>
    <w:p w14:paraId="3CD8CAA8" w14:textId="77777777" w:rsidR="00CA0E8D" w:rsidRPr="00B1477A" w:rsidRDefault="00CA0E8D" w:rsidP="00CA0E8D">
      <w:pPr>
        <w:rPr>
          <w:rFonts w:eastAsiaTheme="minorEastAsia"/>
        </w:rPr>
      </w:pPr>
      <w:bookmarkStart w:id="349" w:name="_Hlk141260715"/>
      <w:r w:rsidRPr="00B1477A">
        <w:rPr>
          <w:lang w:eastAsia="en-GB"/>
        </w:rPr>
        <w:t>The normative reference for this requirement is TS 36.102 [11] subclauses 6.5B.4.</w:t>
      </w:r>
      <w:r w:rsidRPr="00B1477A">
        <w:rPr>
          <w:rFonts w:eastAsiaTheme="minorEastAsia"/>
        </w:rPr>
        <w:t>4.3.</w:t>
      </w:r>
    </w:p>
    <w:p w14:paraId="63E357EF" w14:textId="77777777" w:rsidR="00CA0E8D" w:rsidRPr="00B1477A" w:rsidRDefault="00CA0E8D" w:rsidP="00CA0E8D">
      <w:pPr>
        <w:keepNext/>
        <w:keepLines/>
        <w:spacing w:before="120"/>
        <w:ind w:left="1985" w:hanging="1985"/>
        <w:rPr>
          <w:rFonts w:ascii="Arial" w:hAnsi="Arial"/>
          <w:lang w:eastAsia="en-GB"/>
        </w:rPr>
      </w:pPr>
      <w:bookmarkStart w:id="350" w:name="_Toc153138276"/>
      <w:bookmarkStart w:id="351" w:name="_Toc161928691"/>
      <w:bookmarkStart w:id="352" w:name="_Toc163213913"/>
      <w:bookmarkStart w:id="353" w:name="_Toc163214390"/>
      <w:bookmarkStart w:id="354" w:name="MCCQCTEMPBM_00000295"/>
      <w:bookmarkEnd w:id="306"/>
      <w:bookmarkEnd w:id="349"/>
      <w:r w:rsidRPr="00B1477A">
        <w:rPr>
          <w:rFonts w:ascii="Arial" w:hAnsi="Arial"/>
          <w:lang w:eastAsia="en-GB"/>
        </w:rPr>
        <w:lastRenderedPageBreak/>
        <w:t>6.5B.4.4.3.3</w:t>
      </w:r>
      <w:r w:rsidRPr="00B1477A">
        <w:rPr>
          <w:rFonts w:ascii="Arial" w:hAnsi="Arial"/>
          <w:lang w:eastAsia="en-GB"/>
        </w:rPr>
        <w:tab/>
        <w:t>Minimum requirement (network signalled value "NS_03N")</w:t>
      </w:r>
      <w:bookmarkEnd w:id="350"/>
      <w:bookmarkEnd w:id="351"/>
      <w:bookmarkEnd w:id="352"/>
      <w:bookmarkEnd w:id="353"/>
    </w:p>
    <w:p w14:paraId="23B161EA" w14:textId="77777777" w:rsidR="00CA0E8D" w:rsidRPr="00B1477A" w:rsidRDefault="00CA0E8D" w:rsidP="00CA0E8D">
      <w:r w:rsidRPr="00B1477A">
        <w:t xml:space="preserve">When "NS_03N" is indicated in the cell, the power of any UE emission shall not exceed the levels specified in Table 6.5A.4.4.4-1 of TS 36.102 [11] where </w:t>
      </w:r>
      <w:proofErr w:type="spellStart"/>
      <w:r w:rsidRPr="00B1477A">
        <w:t>BWchannel</w:t>
      </w:r>
      <w:proofErr w:type="spellEnd"/>
      <w:r w:rsidRPr="00B1477A">
        <w:t xml:space="preserve"> is replaced with 200 kHz, and F</w:t>
      </w:r>
      <w:r w:rsidRPr="00B1477A">
        <w:rPr>
          <w:vertAlign w:val="subscript"/>
        </w:rPr>
        <w:t>OOB</w:t>
      </w:r>
      <w:r w:rsidRPr="00B1477A">
        <w:t xml:space="preserve"> (MHz) is replaced with 1.7MHz</w:t>
      </w:r>
      <w:del w:id="355" w:author="Danbo Fu (傅丹波)" w:date="2025-01-23T14:34:00Z">
        <w:r w:rsidRPr="00B1477A" w:rsidDel="00837B69">
          <w:delText>, in addition to the additional requirements specified in Table 6.5B.4.4.3.3-1 which applies for the frequency ranges that are less than F</w:delText>
        </w:r>
        <w:r w:rsidRPr="00B1477A" w:rsidDel="00837B69">
          <w:rPr>
            <w:vertAlign w:val="subscript"/>
          </w:rPr>
          <w:delText>OOB</w:delText>
        </w:r>
        <w:r w:rsidRPr="00B1477A" w:rsidDel="00837B69">
          <w:delText xml:space="preserve"> (MHz) from the edge of the channel bandwidth</w:delText>
        </w:r>
      </w:del>
      <w:r w:rsidRPr="00B1477A">
        <w:t>.</w:t>
      </w:r>
    </w:p>
    <w:p w14:paraId="67060BAC" w14:textId="77777777" w:rsidR="00CA0E8D" w:rsidRPr="00B1477A" w:rsidDel="00837B69" w:rsidRDefault="00CA0E8D" w:rsidP="00CA0E8D">
      <w:pPr>
        <w:pStyle w:val="TH"/>
        <w:rPr>
          <w:del w:id="356" w:author="Danbo Fu (傅丹波)" w:date="2025-01-23T14:34:00Z"/>
          <w:lang w:eastAsia="en-GB"/>
        </w:rPr>
      </w:pPr>
      <w:del w:id="357" w:author="Danbo Fu (傅丹波)" w:date="2025-01-23T14:34:00Z">
        <w:r w:rsidRPr="00B1477A" w:rsidDel="00837B69">
          <w:rPr>
            <w:lang w:eastAsia="en-GB"/>
          </w:rPr>
          <w:delText>Table 6.5B.4.4.3.3-1: Additional requirements for "NS_03N"</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2"/>
        <w:gridCol w:w="3543"/>
        <w:gridCol w:w="1843"/>
      </w:tblGrid>
      <w:tr w:rsidR="00CA0E8D" w:rsidRPr="00B1477A" w:rsidDel="00837B69" w14:paraId="39C9B2FD" w14:textId="77777777" w:rsidTr="002C2C1D">
        <w:trPr>
          <w:cantSplit/>
          <w:jc w:val="center"/>
          <w:del w:id="358" w:author="Danbo Fu (傅丹波)" w:date="2025-01-23T14:34:00Z"/>
        </w:trPr>
        <w:tc>
          <w:tcPr>
            <w:tcW w:w="2122" w:type="dxa"/>
            <w:tcBorders>
              <w:bottom w:val="single" w:sz="4" w:space="0" w:color="auto"/>
            </w:tcBorders>
            <w:tcMar>
              <w:top w:w="0" w:type="dxa"/>
              <w:left w:w="108" w:type="dxa"/>
              <w:bottom w:w="0" w:type="dxa"/>
              <w:right w:w="108" w:type="dxa"/>
            </w:tcMar>
          </w:tcPr>
          <w:p w14:paraId="6DFAB221" w14:textId="77777777" w:rsidR="00CA0E8D" w:rsidRPr="00B1477A" w:rsidDel="00837B69" w:rsidRDefault="00CA0E8D" w:rsidP="002C2C1D">
            <w:pPr>
              <w:pStyle w:val="TAH"/>
              <w:rPr>
                <w:del w:id="359" w:author="Danbo Fu (傅丹波)" w:date="2025-01-23T14:34:00Z"/>
              </w:rPr>
            </w:pPr>
            <w:del w:id="360" w:author="Danbo Fu (傅丹波)" w:date="2025-01-23T14:34:00Z">
              <w:r w:rsidRPr="00B1477A" w:rsidDel="00837B69">
                <w:delText>Δf</w:delText>
              </w:r>
              <w:r w:rsidRPr="00B1477A" w:rsidDel="00837B69">
                <w:rPr>
                  <w:vertAlign w:val="subscript"/>
                </w:rPr>
                <w:delText xml:space="preserve">OOB </w:delText>
              </w:r>
              <w:r w:rsidRPr="00B1477A" w:rsidDel="00837B69">
                <w:delText>(MHz)</w:delText>
              </w:r>
            </w:del>
          </w:p>
        </w:tc>
        <w:tc>
          <w:tcPr>
            <w:tcW w:w="3543" w:type="dxa"/>
            <w:tcMar>
              <w:top w:w="0" w:type="dxa"/>
              <w:left w:w="108" w:type="dxa"/>
              <w:bottom w:w="0" w:type="dxa"/>
              <w:right w:w="108" w:type="dxa"/>
            </w:tcMar>
          </w:tcPr>
          <w:p w14:paraId="4590845D" w14:textId="77777777" w:rsidR="00CA0E8D" w:rsidRPr="00B1477A" w:rsidDel="00837B69" w:rsidRDefault="00CA0E8D" w:rsidP="002C2C1D">
            <w:pPr>
              <w:pStyle w:val="TAH"/>
              <w:rPr>
                <w:del w:id="361" w:author="Danbo Fu (傅丹波)" w:date="2025-01-23T14:34:00Z"/>
              </w:rPr>
            </w:pPr>
            <w:del w:id="362" w:author="Danbo Fu (傅丹波)" w:date="2025-01-23T14:34:00Z">
              <w:r w:rsidRPr="00B1477A" w:rsidDel="00837B69">
                <w:delText>Spectrum Emission Limit (dBm)</w:delText>
              </w:r>
            </w:del>
          </w:p>
        </w:tc>
        <w:tc>
          <w:tcPr>
            <w:tcW w:w="1843" w:type="dxa"/>
            <w:tcMar>
              <w:top w:w="0" w:type="dxa"/>
              <w:left w:w="108" w:type="dxa"/>
              <w:bottom w:w="0" w:type="dxa"/>
              <w:right w:w="108" w:type="dxa"/>
            </w:tcMar>
          </w:tcPr>
          <w:p w14:paraId="5432BEAC" w14:textId="77777777" w:rsidR="00CA0E8D" w:rsidRPr="00B1477A" w:rsidDel="00837B69" w:rsidRDefault="00CA0E8D" w:rsidP="002C2C1D">
            <w:pPr>
              <w:pStyle w:val="TAH"/>
              <w:rPr>
                <w:del w:id="363" w:author="Danbo Fu (傅丹波)" w:date="2025-01-23T14:34:00Z"/>
              </w:rPr>
            </w:pPr>
            <w:del w:id="364" w:author="Danbo Fu (傅丹波)" w:date="2025-01-23T14:34:00Z">
              <w:r w:rsidRPr="00B1477A" w:rsidDel="00837B69">
                <w:delText>Measurement bandwidth</w:delText>
              </w:r>
            </w:del>
          </w:p>
        </w:tc>
      </w:tr>
      <w:tr w:rsidR="00CA0E8D" w:rsidRPr="00B1477A" w:rsidDel="00837B69" w14:paraId="5E1C0F08" w14:textId="77777777" w:rsidTr="002C2C1D">
        <w:trPr>
          <w:jc w:val="center"/>
          <w:del w:id="365" w:author="Danbo Fu (傅丹波)" w:date="2025-01-23T14:34:00Z"/>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59F9" w14:textId="77777777" w:rsidR="00CA0E8D" w:rsidRPr="00B1477A" w:rsidDel="00837B69" w:rsidRDefault="00CA0E8D" w:rsidP="002C2C1D">
            <w:pPr>
              <w:pStyle w:val="TAC"/>
              <w:rPr>
                <w:del w:id="366" w:author="Danbo Fu (傅丹波)" w:date="2025-01-23T14:34:00Z"/>
              </w:rPr>
            </w:pPr>
            <w:del w:id="367" w:author="Danbo Fu (傅丹波)" w:date="2025-01-23T14:34:00Z">
              <w:r w:rsidRPr="00B1477A" w:rsidDel="00837B69">
                <w:rPr>
                  <w:rFonts w:ascii="Symbol" w:hAnsi="Symbol"/>
                </w:rPr>
                <w:delText></w:delText>
              </w:r>
              <w:r w:rsidRPr="00B1477A" w:rsidDel="00837B69">
                <w:delText xml:space="preserve"> [0.09 – 0.28]</w:delText>
              </w:r>
            </w:del>
          </w:p>
        </w:tc>
        <w:tc>
          <w:tcPr>
            <w:tcW w:w="3543" w:type="dxa"/>
            <w:tcBorders>
              <w:left w:val="single" w:sz="4" w:space="0" w:color="auto"/>
            </w:tcBorders>
            <w:tcMar>
              <w:top w:w="0" w:type="dxa"/>
              <w:left w:w="108" w:type="dxa"/>
              <w:bottom w:w="0" w:type="dxa"/>
              <w:right w:w="108" w:type="dxa"/>
            </w:tcMar>
          </w:tcPr>
          <w:p w14:paraId="185C5291" w14:textId="77777777" w:rsidR="00CA0E8D" w:rsidRPr="00B1477A" w:rsidDel="00837B69" w:rsidRDefault="00CA0E8D" w:rsidP="002C2C1D">
            <w:pPr>
              <w:pStyle w:val="TAC"/>
              <w:rPr>
                <w:del w:id="368" w:author="Danbo Fu (傅丹波)" w:date="2025-01-23T14:34:00Z"/>
              </w:rPr>
            </w:pPr>
            <w:del w:id="369" w:author="Danbo Fu (傅丹波)" w:date="2025-01-23T14:34:00Z">
              <w:r w:rsidRPr="00B1477A" w:rsidDel="00837B69">
                <w:delText>-2 for PC3</w:delText>
              </w:r>
            </w:del>
          </w:p>
          <w:p w14:paraId="28D8457E" w14:textId="77777777" w:rsidR="00CA0E8D" w:rsidRPr="00B1477A" w:rsidDel="00837B69" w:rsidRDefault="00CA0E8D" w:rsidP="002C2C1D">
            <w:pPr>
              <w:pStyle w:val="TAC"/>
              <w:rPr>
                <w:del w:id="370" w:author="Danbo Fu (傅丹波)" w:date="2025-01-23T14:34:00Z"/>
              </w:rPr>
            </w:pPr>
            <w:del w:id="371" w:author="Danbo Fu (傅丹波)" w:date="2025-01-23T14:34:00Z">
              <w:r w:rsidRPr="00B1477A" w:rsidDel="00837B69">
                <w:delText>-5 for PC5</w:delText>
              </w:r>
            </w:del>
          </w:p>
        </w:tc>
        <w:tc>
          <w:tcPr>
            <w:tcW w:w="1843" w:type="dxa"/>
            <w:tcMar>
              <w:top w:w="0" w:type="dxa"/>
              <w:left w:w="108" w:type="dxa"/>
              <w:bottom w:w="0" w:type="dxa"/>
              <w:right w:w="108" w:type="dxa"/>
            </w:tcMar>
          </w:tcPr>
          <w:p w14:paraId="0BEEAAD3" w14:textId="77777777" w:rsidR="00CA0E8D" w:rsidRPr="00B1477A" w:rsidDel="00837B69" w:rsidRDefault="00CA0E8D" w:rsidP="002C2C1D">
            <w:pPr>
              <w:pStyle w:val="TAC"/>
              <w:rPr>
                <w:del w:id="372" w:author="Danbo Fu (傅丹波)" w:date="2025-01-23T14:34:00Z"/>
              </w:rPr>
            </w:pPr>
            <w:del w:id="373" w:author="Danbo Fu (傅丹波)" w:date="2025-01-23T14:34:00Z">
              <w:r w:rsidRPr="00B1477A" w:rsidDel="00837B69">
                <w:delText>4 kHz</w:delText>
              </w:r>
            </w:del>
          </w:p>
        </w:tc>
      </w:tr>
      <w:tr w:rsidR="00CA0E8D" w:rsidRPr="00B1477A" w:rsidDel="00837B69" w14:paraId="5EAD77CE" w14:textId="77777777" w:rsidTr="002C2C1D">
        <w:trPr>
          <w:jc w:val="center"/>
          <w:del w:id="374" w:author="Danbo Fu (傅丹波)" w:date="2025-01-23T14:34:00Z"/>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99074" w14:textId="77777777" w:rsidR="00CA0E8D" w:rsidRPr="00B1477A" w:rsidDel="00837B69" w:rsidRDefault="00CA0E8D" w:rsidP="002C2C1D">
            <w:pPr>
              <w:pStyle w:val="TAC"/>
              <w:rPr>
                <w:del w:id="375" w:author="Danbo Fu (傅丹波)" w:date="2025-01-23T14:34:00Z"/>
              </w:rPr>
            </w:pPr>
            <w:del w:id="376" w:author="Danbo Fu (傅丹波)" w:date="2025-01-23T14:34:00Z">
              <w:r w:rsidRPr="00B1477A" w:rsidDel="00837B69">
                <w:rPr>
                  <w:rFonts w:ascii="Symbol" w:hAnsi="Symbol"/>
                </w:rPr>
                <w:delText></w:delText>
              </w:r>
              <w:r w:rsidRPr="00B1477A" w:rsidDel="00837B69">
                <w:delText xml:space="preserve"> [0.28 – 0.85]</w:delText>
              </w:r>
            </w:del>
          </w:p>
        </w:tc>
        <w:tc>
          <w:tcPr>
            <w:tcW w:w="3543" w:type="dxa"/>
            <w:tcBorders>
              <w:left w:val="single" w:sz="4" w:space="0" w:color="auto"/>
            </w:tcBorders>
            <w:tcMar>
              <w:top w:w="0" w:type="dxa"/>
              <w:left w:w="108" w:type="dxa"/>
              <w:bottom w:w="0" w:type="dxa"/>
              <w:right w:w="108" w:type="dxa"/>
            </w:tcMar>
          </w:tcPr>
          <w:p w14:paraId="53A79738" w14:textId="77777777" w:rsidR="00CA0E8D" w:rsidRPr="00B1477A" w:rsidDel="00837B69" w:rsidRDefault="00CA0E8D" w:rsidP="002C2C1D">
            <w:pPr>
              <w:pStyle w:val="TAC"/>
              <w:rPr>
                <w:del w:id="377" w:author="Danbo Fu (傅丹波)" w:date="2025-01-23T14:34:00Z"/>
              </w:rPr>
            </w:pPr>
            <w:del w:id="378" w:author="Danbo Fu (傅丹波)" w:date="2025-01-23T14:34:00Z">
              <w:r w:rsidRPr="00B1477A" w:rsidDel="00837B69">
                <w:delText>-12 for PC3</w:delText>
              </w:r>
            </w:del>
          </w:p>
          <w:p w14:paraId="5F611A88" w14:textId="77777777" w:rsidR="00CA0E8D" w:rsidRPr="00B1477A" w:rsidDel="00837B69" w:rsidRDefault="00CA0E8D" w:rsidP="002C2C1D">
            <w:pPr>
              <w:pStyle w:val="TAC"/>
              <w:rPr>
                <w:del w:id="379" w:author="Danbo Fu (傅丹波)" w:date="2025-01-23T14:34:00Z"/>
              </w:rPr>
            </w:pPr>
            <w:del w:id="380" w:author="Danbo Fu (傅丹波)" w:date="2025-01-23T14:34:00Z">
              <w:r w:rsidRPr="00B1477A" w:rsidDel="00837B69">
                <w:delText>-15 for PC5</w:delText>
              </w:r>
            </w:del>
          </w:p>
        </w:tc>
        <w:tc>
          <w:tcPr>
            <w:tcW w:w="1843" w:type="dxa"/>
            <w:tcMar>
              <w:top w:w="0" w:type="dxa"/>
              <w:left w:w="108" w:type="dxa"/>
              <w:bottom w:w="0" w:type="dxa"/>
              <w:right w:w="108" w:type="dxa"/>
            </w:tcMar>
          </w:tcPr>
          <w:p w14:paraId="2B43AF6B" w14:textId="77777777" w:rsidR="00CA0E8D" w:rsidRPr="00B1477A" w:rsidDel="00837B69" w:rsidRDefault="00CA0E8D" w:rsidP="002C2C1D">
            <w:pPr>
              <w:pStyle w:val="TAC"/>
              <w:rPr>
                <w:del w:id="381" w:author="Danbo Fu (傅丹波)" w:date="2025-01-23T14:34:00Z"/>
              </w:rPr>
            </w:pPr>
            <w:del w:id="382" w:author="Danbo Fu (傅丹波)" w:date="2025-01-23T14:34:00Z">
              <w:r w:rsidRPr="00B1477A" w:rsidDel="00837B69">
                <w:delText>4 kHz</w:delText>
              </w:r>
            </w:del>
          </w:p>
        </w:tc>
      </w:tr>
      <w:tr w:rsidR="00CA0E8D" w:rsidRPr="00B1477A" w:rsidDel="00837B69" w14:paraId="11A5309E" w14:textId="77777777" w:rsidTr="002C2C1D">
        <w:trPr>
          <w:jc w:val="center"/>
          <w:del w:id="383" w:author="Danbo Fu (傅丹波)" w:date="2025-01-23T14:34:00Z"/>
        </w:trPr>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152B" w14:textId="77777777" w:rsidR="00CA0E8D" w:rsidRPr="00B1477A" w:rsidDel="00837B69" w:rsidRDefault="00CA0E8D" w:rsidP="002C2C1D">
            <w:pPr>
              <w:pStyle w:val="TAC"/>
              <w:rPr>
                <w:del w:id="384" w:author="Danbo Fu (傅丹波)" w:date="2025-01-23T14:34:00Z"/>
              </w:rPr>
            </w:pPr>
            <w:del w:id="385" w:author="Danbo Fu (傅丹波)" w:date="2025-01-23T14:34:00Z">
              <w:r w:rsidRPr="00B1477A" w:rsidDel="00837B69">
                <w:rPr>
                  <w:rFonts w:ascii="Symbol" w:hAnsi="Symbol"/>
                </w:rPr>
                <w:delText></w:delText>
              </w:r>
              <w:r w:rsidRPr="00B1477A" w:rsidDel="00837B69">
                <w:delText xml:space="preserve"> [0.85 – 1.7]</w:delText>
              </w:r>
            </w:del>
          </w:p>
        </w:tc>
        <w:tc>
          <w:tcPr>
            <w:tcW w:w="3543" w:type="dxa"/>
            <w:tcBorders>
              <w:left w:val="single" w:sz="4" w:space="0" w:color="auto"/>
            </w:tcBorders>
            <w:tcMar>
              <w:top w:w="0" w:type="dxa"/>
              <w:left w:w="108" w:type="dxa"/>
              <w:bottom w:w="0" w:type="dxa"/>
              <w:right w:w="108" w:type="dxa"/>
            </w:tcMar>
          </w:tcPr>
          <w:p w14:paraId="2C6AEBB6" w14:textId="77777777" w:rsidR="00CA0E8D" w:rsidRPr="00B1477A" w:rsidDel="00837B69" w:rsidRDefault="00CA0E8D" w:rsidP="002C2C1D">
            <w:pPr>
              <w:pStyle w:val="TAC"/>
              <w:rPr>
                <w:del w:id="386" w:author="Danbo Fu (傅丹波)" w:date="2025-01-23T14:34:00Z"/>
              </w:rPr>
            </w:pPr>
            <w:del w:id="387" w:author="Danbo Fu (傅丹波)" w:date="2025-01-23T14:34:00Z">
              <w:r w:rsidRPr="00B1477A" w:rsidDel="00837B69">
                <w:delText>-13 for PC3 and PC5</w:delText>
              </w:r>
            </w:del>
          </w:p>
        </w:tc>
        <w:tc>
          <w:tcPr>
            <w:tcW w:w="1843" w:type="dxa"/>
            <w:tcMar>
              <w:top w:w="0" w:type="dxa"/>
              <w:left w:w="108" w:type="dxa"/>
              <w:bottom w:w="0" w:type="dxa"/>
              <w:right w:w="108" w:type="dxa"/>
            </w:tcMar>
          </w:tcPr>
          <w:p w14:paraId="1CE17DD6" w14:textId="77777777" w:rsidR="00CA0E8D" w:rsidRPr="00B1477A" w:rsidDel="00837B69" w:rsidRDefault="00CA0E8D" w:rsidP="002C2C1D">
            <w:pPr>
              <w:pStyle w:val="TAC"/>
              <w:rPr>
                <w:del w:id="388" w:author="Danbo Fu (傅丹波)" w:date="2025-01-23T14:34:00Z"/>
              </w:rPr>
            </w:pPr>
            <w:del w:id="389" w:author="Danbo Fu (傅丹波)" w:date="2025-01-23T14:34:00Z">
              <w:r w:rsidRPr="00B1477A" w:rsidDel="00837B69">
                <w:delText>4 kHz</w:delText>
              </w:r>
            </w:del>
          </w:p>
        </w:tc>
      </w:tr>
    </w:tbl>
    <w:p w14:paraId="0946E7E1" w14:textId="77777777" w:rsidR="00CA0E8D" w:rsidRPr="00B1477A" w:rsidDel="00837B69" w:rsidRDefault="00CA0E8D" w:rsidP="00CA0E8D">
      <w:pPr>
        <w:rPr>
          <w:del w:id="390" w:author="Danbo Fu (傅丹波)" w:date="2025-01-23T14:34:00Z"/>
        </w:rPr>
      </w:pPr>
    </w:p>
    <w:p w14:paraId="003A6B59" w14:textId="77777777" w:rsidR="00CA0E8D" w:rsidRPr="00B1477A" w:rsidDel="00837B69" w:rsidRDefault="00CA0E8D" w:rsidP="00CA0E8D">
      <w:pPr>
        <w:pStyle w:val="NO"/>
        <w:rPr>
          <w:del w:id="391" w:author="Danbo Fu (傅丹波)" w:date="2025-01-23T14:34:00Z"/>
        </w:rPr>
      </w:pPr>
      <w:del w:id="392" w:author="Danbo Fu (傅丹波)" w:date="2025-01-23T14:34:00Z">
        <w:r w:rsidRPr="00B1477A" w:rsidDel="00837B69">
          <w:delText>NOTE:</w:delText>
        </w:r>
        <w:r w:rsidRPr="00B1477A" w:rsidDel="00837B69">
          <w:tab/>
          <w:delText>Δf</w:delText>
        </w:r>
        <w:r w:rsidRPr="00B1477A" w:rsidDel="00837B69">
          <w:rPr>
            <w:vertAlign w:val="subscript"/>
          </w:rPr>
          <w:delText xml:space="preserve">OOB </w:delText>
        </w:r>
        <w:r w:rsidRPr="00B1477A" w:rsidDel="00837B69">
          <w:delText xml:space="preserve">= 0.09 MHz </w:delText>
        </w:r>
        <w:r w:rsidRPr="00B1477A" w:rsidDel="00837B69">
          <w:rPr>
            <w:lang w:eastAsia="zh-CN"/>
          </w:rPr>
          <w:delText>co</w:delText>
        </w:r>
        <w:r w:rsidRPr="00B1477A" w:rsidDel="00837B69">
          <w:delText>rresponds to an authorized bandwidth, as defined in C63.26-2015</w:delText>
        </w:r>
        <w:r w:rsidRPr="00B1477A" w:rsidDel="00837B69">
          <w:rPr>
            <w:lang w:eastAsia="zh-CN"/>
          </w:rPr>
          <w:delText xml:space="preserve"> [10]</w:delText>
        </w:r>
        <w:r w:rsidRPr="00B1477A" w:rsidDel="00837B69">
          <w:delText xml:space="preserve">, of </w:delText>
        </w:r>
        <w:r w:rsidRPr="00B1477A" w:rsidDel="00837B69">
          <w:rPr>
            <w:lang w:eastAsia="zh-CN"/>
          </w:rPr>
          <w:delText>0</w:delText>
        </w:r>
        <w:r w:rsidRPr="00B1477A" w:rsidDel="00837B69">
          <w:delText>.38 MHz.</w:delText>
        </w:r>
      </w:del>
    </w:p>
    <w:p w14:paraId="5C34E92E" w14:textId="77777777" w:rsidR="00CA0E8D" w:rsidRPr="00B1477A" w:rsidRDefault="00CA0E8D" w:rsidP="00CA0E8D">
      <w:pPr>
        <w:rPr>
          <w:rFonts w:eastAsiaTheme="minorEastAsia"/>
        </w:rPr>
      </w:pPr>
      <w:r w:rsidRPr="00B1477A">
        <w:rPr>
          <w:lang w:eastAsia="en-GB"/>
        </w:rPr>
        <w:t>The normative reference for this requirement is TS 36.102 [11] subclauses 6.5B.4.</w:t>
      </w:r>
      <w:r w:rsidRPr="00B1477A">
        <w:rPr>
          <w:rFonts w:eastAsiaTheme="minorEastAsia"/>
        </w:rPr>
        <w:t>4.4.</w:t>
      </w:r>
    </w:p>
    <w:p w14:paraId="74E27E39" w14:textId="77777777" w:rsidR="00CA0E8D" w:rsidRPr="00B1477A" w:rsidRDefault="00CA0E8D" w:rsidP="00CA0E8D">
      <w:pPr>
        <w:keepNext/>
        <w:keepLines/>
        <w:spacing w:before="120"/>
        <w:ind w:left="1985" w:hanging="1985"/>
        <w:rPr>
          <w:rFonts w:ascii="Arial" w:hAnsi="Arial"/>
          <w:lang w:eastAsia="en-GB"/>
        </w:rPr>
      </w:pPr>
      <w:bookmarkStart w:id="393" w:name="_Toc153138277"/>
      <w:bookmarkStart w:id="394" w:name="_Toc161928692"/>
      <w:bookmarkStart w:id="395" w:name="_Toc163213914"/>
      <w:bookmarkStart w:id="396" w:name="_Toc163214391"/>
      <w:r w:rsidRPr="00B1477A">
        <w:rPr>
          <w:rFonts w:ascii="Arial" w:hAnsi="Arial"/>
          <w:lang w:eastAsia="en-GB"/>
        </w:rPr>
        <w:t>6.5B.4.4.3.4</w:t>
      </w:r>
      <w:r w:rsidRPr="00B1477A">
        <w:rPr>
          <w:rFonts w:ascii="Arial" w:hAnsi="Arial"/>
          <w:lang w:eastAsia="en-GB"/>
        </w:rPr>
        <w:tab/>
        <w:t>Minimum requirement (network signalled value "NS_04N</w:t>
      </w:r>
      <w:ins w:id="397" w:author="Danbo Fu (傅丹波)" w:date="2025-01-23T14:36:00Z">
        <w:r>
          <w:rPr>
            <w:rFonts w:ascii="Arial" w:hAnsi="Arial"/>
            <w:lang w:eastAsia="en-GB"/>
          </w:rPr>
          <w:t>, NS_05N</w:t>
        </w:r>
      </w:ins>
      <w:r w:rsidRPr="00B1477A">
        <w:rPr>
          <w:rFonts w:ascii="Arial" w:hAnsi="Arial"/>
          <w:lang w:eastAsia="en-GB"/>
        </w:rPr>
        <w:t>")</w:t>
      </w:r>
      <w:bookmarkEnd w:id="393"/>
      <w:bookmarkEnd w:id="394"/>
      <w:bookmarkEnd w:id="395"/>
      <w:bookmarkEnd w:id="396"/>
    </w:p>
    <w:p w14:paraId="30114A3E" w14:textId="77777777" w:rsidR="00CA0E8D" w:rsidRPr="00B1477A" w:rsidRDefault="00CA0E8D" w:rsidP="00CA0E8D">
      <w:r w:rsidRPr="00B1477A">
        <w:t>When "NS_04N</w:t>
      </w:r>
      <w:ins w:id="398" w:author="Danbo Fu (傅丹波)" w:date="2025-01-23T14:36:00Z">
        <w:r>
          <w:t xml:space="preserve"> or NS_05N</w:t>
        </w:r>
      </w:ins>
      <w:r w:rsidRPr="00B1477A">
        <w:t xml:space="preserve">" is indicated in the cell, the power of any UE emission shall not exceed the levels specified in 6.5A.4.4.5 of TS 36.102 [11] where </w:t>
      </w:r>
      <w:proofErr w:type="spellStart"/>
      <w:r w:rsidRPr="00B1477A">
        <w:t>BWchannel</w:t>
      </w:r>
      <w:proofErr w:type="spellEnd"/>
      <w:r w:rsidRPr="00B1477A">
        <w:t xml:space="preserve"> is replaced with 200 kHz, and F</w:t>
      </w:r>
      <w:r w:rsidRPr="00B1477A">
        <w:rPr>
          <w:vertAlign w:val="subscript"/>
        </w:rPr>
        <w:t>OOB</w:t>
      </w:r>
      <w:r w:rsidRPr="00B1477A">
        <w:t xml:space="preserve"> (MHz) is replaced with 1.7MHz.</w:t>
      </w:r>
    </w:p>
    <w:p w14:paraId="2259F7FA" w14:textId="77777777" w:rsidR="00CA0E8D" w:rsidRPr="00B1477A" w:rsidRDefault="00CA0E8D" w:rsidP="00CA0E8D">
      <w:pPr>
        <w:rPr>
          <w:rFonts w:eastAsiaTheme="minorEastAsia"/>
        </w:rPr>
      </w:pPr>
      <w:r w:rsidRPr="00B1477A">
        <w:rPr>
          <w:lang w:eastAsia="en-GB"/>
        </w:rPr>
        <w:t>The normative reference for this requirement is TS 36.102 [11] subclauses 6.5B.4.</w:t>
      </w:r>
      <w:r w:rsidRPr="00B1477A">
        <w:rPr>
          <w:rFonts w:eastAsiaTheme="minorEastAsia"/>
        </w:rPr>
        <w:t>4.5.</w:t>
      </w:r>
    </w:p>
    <w:p w14:paraId="708B0849" w14:textId="77777777" w:rsidR="00CA0E8D" w:rsidRPr="00B1477A" w:rsidDel="00837B69" w:rsidRDefault="00CA0E8D" w:rsidP="00CA0E8D">
      <w:pPr>
        <w:keepNext/>
        <w:keepLines/>
        <w:spacing w:before="120"/>
        <w:ind w:left="1985" w:hanging="1985"/>
        <w:rPr>
          <w:del w:id="399" w:author="Danbo Fu (傅丹波)" w:date="2025-01-23T14:35:00Z"/>
          <w:rFonts w:ascii="Arial" w:hAnsi="Arial"/>
          <w:lang w:eastAsia="en-GB"/>
        </w:rPr>
      </w:pPr>
      <w:bookmarkStart w:id="400" w:name="_Toc153138278"/>
      <w:bookmarkStart w:id="401" w:name="_Toc161928693"/>
      <w:bookmarkStart w:id="402" w:name="_Toc163213915"/>
      <w:bookmarkStart w:id="403" w:name="_Toc163214392"/>
      <w:del w:id="404" w:author="Danbo Fu (傅丹波)" w:date="2025-01-23T14:35:00Z">
        <w:r w:rsidRPr="00B1477A" w:rsidDel="00837B69">
          <w:rPr>
            <w:rFonts w:ascii="Arial" w:hAnsi="Arial"/>
            <w:lang w:eastAsia="en-GB"/>
          </w:rPr>
          <w:delText>6.5B.4.4.3.5</w:delText>
        </w:r>
        <w:r w:rsidRPr="00B1477A" w:rsidDel="00837B69">
          <w:rPr>
            <w:rFonts w:ascii="Arial" w:hAnsi="Arial"/>
            <w:lang w:eastAsia="en-GB"/>
          </w:rPr>
          <w:tab/>
          <w:delText>Minimum requirement (network signalled value "NS_05N")</w:delText>
        </w:r>
        <w:bookmarkEnd w:id="400"/>
        <w:bookmarkEnd w:id="401"/>
        <w:bookmarkEnd w:id="402"/>
        <w:bookmarkEnd w:id="403"/>
      </w:del>
    </w:p>
    <w:p w14:paraId="20C9C9E3" w14:textId="77777777" w:rsidR="00CA0E8D" w:rsidRPr="00B1477A" w:rsidDel="00837B69" w:rsidRDefault="00CA0E8D" w:rsidP="00CA0E8D">
      <w:pPr>
        <w:rPr>
          <w:del w:id="405" w:author="Danbo Fu (傅丹波)" w:date="2025-01-23T14:35:00Z"/>
        </w:rPr>
      </w:pPr>
      <w:del w:id="406" w:author="Danbo Fu (傅丹波)" w:date="2025-01-23T14:35:00Z">
        <w:r w:rsidRPr="00B1477A" w:rsidDel="00837B69">
          <w:delText>When "NS_05N" is indicated in the cell, the power of any UE emission shall not exceed the levels specified in 6.5A.4.4.6 of TS 36.102 [11] where BWchannel is replaced with 200 kHz, and F</w:delText>
        </w:r>
        <w:r w:rsidRPr="00B1477A" w:rsidDel="00837B69">
          <w:rPr>
            <w:vertAlign w:val="subscript"/>
          </w:rPr>
          <w:delText>OOB</w:delText>
        </w:r>
        <w:r w:rsidRPr="00B1477A" w:rsidDel="00837B69">
          <w:delText xml:space="preserve"> (MHz) is replaced with 1.7MHz.</w:delText>
        </w:r>
      </w:del>
    </w:p>
    <w:p w14:paraId="7852DC8F" w14:textId="77777777" w:rsidR="00CA0E8D" w:rsidRPr="00B1477A" w:rsidDel="00837B69" w:rsidRDefault="00CA0E8D" w:rsidP="00CA0E8D">
      <w:pPr>
        <w:rPr>
          <w:del w:id="407" w:author="Danbo Fu (傅丹波)" w:date="2025-01-23T14:35:00Z"/>
          <w:rFonts w:eastAsiaTheme="minorEastAsia"/>
        </w:rPr>
      </w:pPr>
      <w:del w:id="408" w:author="Danbo Fu (傅丹波)" w:date="2025-01-23T14:35:00Z">
        <w:r w:rsidRPr="00B1477A" w:rsidDel="00837B69">
          <w:rPr>
            <w:lang w:eastAsia="en-GB"/>
          </w:rPr>
          <w:delText>The normative reference for this requirement is TS 36.102 [11] subclauses 6.5B.4.</w:delText>
        </w:r>
        <w:r w:rsidRPr="00B1477A" w:rsidDel="00837B69">
          <w:rPr>
            <w:rFonts w:eastAsiaTheme="minorEastAsia"/>
          </w:rPr>
          <w:delText>4.6.</w:delText>
        </w:r>
      </w:del>
    </w:p>
    <w:p w14:paraId="1DE444A6" w14:textId="77777777" w:rsidR="00CA0E8D" w:rsidRPr="00B1477A" w:rsidRDefault="00CA0E8D" w:rsidP="00CA0E8D">
      <w:pPr>
        <w:pStyle w:val="H6"/>
        <w:rPr>
          <w:lang w:eastAsia="en-GB"/>
        </w:rPr>
      </w:pPr>
      <w:r w:rsidRPr="00B1477A">
        <w:rPr>
          <w:lang w:eastAsia="en-GB"/>
        </w:rPr>
        <w:t>6.5B.4.4.4</w:t>
      </w:r>
      <w:r w:rsidRPr="00B1477A">
        <w:rPr>
          <w:lang w:eastAsia="en-GB"/>
        </w:rPr>
        <w:tab/>
        <w:t>Test description</w:t>
      </w:r>
    </w:p>
    <w:bookmarkEnd w:id="354"/>
    <w:p w14:paraId="592A60F5" w14:textId="77777777" w:rsidR="00CA0E8D" w:rsidRPr="00B1477A" w:rsidRDefault="00CA0E8D" w:rsidP="00CA0E8D">
      <w:pPr>
        <w:keepNext/>
        <w:keepLines/>
        <w:spacing w:before="120"/>
        <w:ind w:left="1985" w:hanging="1985"/>
        <w:rPr>
          <w:rFonts w:ascii="Arial" w:eastAsia="MS Mincho" w:hAnsi="Arial"/>
          <w:snapToGrid w:val="0"/>
          <w:lang w:eastAsia="en-GB"/>
        </w:rPr>
      </w:pPr>
      <w:r w:rsidRPr="00B1477A">
        <w:rPr>
          <w:rFonts w:ascii="Arial" w:hAnsi="Arial"/>
          <w:lang w:eastAsia="en-GB"/>
        </w:rPr>
        <w:t>6.5B.4.4.4.1</w:t>
      </w:r>
      <w:r w:rsidRPr="00B1477A">
        <w:rPr>
          <w:rFonts w:ascii="Arial" w:hAnsi="Arial"/>
          <w:lang w:eastAsia="en-GB"/>
        </w:rPr>
        <w:tab/>
      </w:r>
      <w:r w:rsidRPr="00B1477A">
        <w:rPr>
          <w:rFonts w:ascii="Arial" w:hAnsi="Arial"/>
          <w:snapToGrid w:val="0"/>
          <w:lang w:eastAsia="en-GB"/>
        </w:rPr>
        <w:t>Initial conditions</w:t>
      </w:r>
    </w:p>
    <w:p w14:paraId="49D669E0" w14:textId="77777777" w:rsidR="00CA0E8D" w:rsidRPr="00B1477A" w:rsidRDefault="00CA0E8D" w:rsidP="00CA0E8D">
      <w:pPr>
        <w:rPr>
          <w:lang w:eastAsia="en-GB"/>
        </w:rPr>
      </w:pPr>
      <w:r w:rsidRPr="00B1477A">
        <w:rPr>
          <w:lang w:eastAsia="en-GB"/>
        </w:rPr>
        <w:t>Initial conditions are a set of test configurations the UE needs to be tested in and the steps for the SS to take with the UE to reach the correct measurement state.</w:t>
      </w:r>
    </w:p>
    <w:p w14:paraId="41A88C2B" w14:textId="77777777" w:rsidR="00CA0E8D" w:rsidRPr="00B1477A" w:rsidRDefault="00CA0E8D" w:rsidP="00CA0E8D">
      <w:pPr>
        <w:rPr>
          <w:lang w:eastAsia="en-GB"/>
        </w:rPr>
      </w:pPr>
      <w:r w:rsidRPr="00B1477A">
        <w:rPr>
          <w:lang w:eastAsia="en-GB"/>
        </w:rPr>
        <w:t xml:space="preserve">The initial test configurations consist of environmental conditions, test frequencies, and channel bandwidths based on NB-IOT NTN operating bands specified in sub-clause 5.2B. All of these configurations shall be tested with applicable test parameters for each channel </w:t>
      </w:r>
      <w:proofErr w:type="gramStart"/>
      <w:r w:rsidRPr="00B1477A">
        <w:rPr>
          <w:lang w:eastAsia="en-GB"/>
        </w:rPr>
        <w:t>bandwidth, and</w:t>
      </w:r>
      <w:proofErr w:type="gramEnd"/>
      <w:r w:rsidRPr="00B1477A">
        <w:rPr>
          <w:lang w:eastAsia="en-GB"/>
        </w:rPr>
        <w:t xml:space="preserve"> are shown in Table 6.5B.4.4.4.1-1 to Table 6.5B.4.4.4.1-2. The details of the uplink reference measurement channels (RMCs) are specified in</w:t>
      </w:r>
      <w:r w:rsidRPr="00B1477A">
        <w:t xml:space="preserve"> </w:t>
      </w:r>
      <w:r w:rsidRPr="00B1477A">
        <w:rPr>
          <w:lang w:eastAsia="en-GB"/>
        </w:rPr>
        <w:t xml:space="preserve">Annexes A.2. </w:t>
      </w:r>
      <w:r w:rsidRPr="00B1477A">
        <w:rPr>
          <w:rFonts w:cs="v5.0.0"/>
          <w:lang w:eastAsia="en-GB"/>
        </w:rPr>
        <w:t>Configurations of NPDSCH and NPDCCH before measurement are specified in Annex C.2.</w:t>
      </w:r>
    </w:p>
    <w:p w14:paraId="7A1626A2" w14:textId="77777777" w:rsidR="00CA0E8D" w:rsidRPr="00B1477A" w:rsidRDefault="00CA0E8D" w:rsidP="00CA0E8D">
      <w:pPr>
        <w:pStyle w:val="TH"/>
        <w:rPr>
          <w:lang w:eastAsia="en-GB"/>
        </w:rPr>
      </w:pPr>
      <w:bookmarkStart w:id="409" w:name="_Hlk141261628"/>
      <w:r w:rsidRPr="00B1477A">
        <w:rPr>
          <w:lang w:eastAsia="en-GB"/>
        </w:rPr>
        <w:t>Table 6.5B.4.4.4.1-1</w:t>
      </w:r>
      <w:bookmarkEnd w:id="409"/>
      <w:r w:rsidRPr="00B1477A">
        <w:rPr>
          <w:lang w:eastAsia="en-GB"/>
        </w:rPr>
        <w:t>: Test Configuration Table (network signalled value "</w:t>
      </w:r>
      <w:r w:rsidRPr="00B1477A">
        <w:t xml:space="preserve"> </w:t>
      </w:r>
      <w:r w:rsidRPr="00B1477A">
        <w:rPr>
          <w:lang w:eastAsia="en-GB"/>
        </w:rPr>
        <w:t>NS_02N, NS_03N, NS_04N, NS_05N")</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A0E8D" w:rsidRPr="00B1477A" w14:paraId="0E5F19CE" w14:textId="77777777" w:rsidTr="002C2C1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ED50CF6" w14:textId="77777777" w:rsidR="00CA0E8D" w:rsidRPr="00B1477A" w:rsidRDefault="00CA0E8D" w:rsidP="002C2C1D">
            <w:pPr>
              <w:keepNext/>
              <w:keepLines/>
              <w:spacing w:after="0"/>
              <w:jc w:val="center"/>
              <w:rPr>
                <w:rFonts w:ascii="Arial" w:hAnsi="Arial"/>
                <w:b/>
                <w:sz w:val="18"/>
              </w:rPr>
            </w:pPr>
            <w:bookmarkStart w:id="410" w:name="MCCQCTEMPBM_00000534"/>
            <w:r w:rsidRPr="00B1477A">
              <w:rPr>
                <w:rFonts w:ascii="Arial" w:hAnsi="Arial"/>
                <w:b/>
                <w:sz w:val="18"/>
              </w:rPr>
              <w:t>Initial Conditions</w:t>
            </w:r>
          </w:p>
        </w:tc>
      </w:tr>
      <w:tr w:rsidR="00CA0E8D" w:rsidRPr="00B1477A" w14:paraId="5D1A384F" w14:textId="77777777" w:rsidTr="002C2C1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716D9E8B" w14:textId="77777777" w:rsidR="00CA0E8D" w:rsidRPr="00B1477A" w:rsidRDefault="00CA0E8D" w:rsidP="002C2C1D">
            <w:pPr>
              <w:keepNext/>
              <w:keepLines/>
              <w:spacing w:after="0"/>
              <w:rPr>
                <w:rFonts w:ascii="Arial" w:hAnsi="Arial"/>
                <w:sz w:val="18"/>
              </w:rPr>
            </w:pPr>
            <w:r w:rsidRPr="00B1477A">
              <w:rPr>
                <w:rFonts w:ascii="Arial" w:hAnsi="Arial"/>
                <w:sz w:val="18"/>
              </w:rPr>
              <w:t>Test Environment as specified in</w:t>
            </w:r>
          </w:p>
          <w:p w14:paraId="156828DE" w14:textId="77777777" w:rsidR="00CA0E8D" w:rsidRPr="00B1477A" w:rsidRDefault="00CA0E8D" w:rsidP="002C2C1D">
            <w:pPr>
              <w:keepNext/>
              <w:keepLines/>
              <w:spacing w:after="0"/>
              <w:jc w:val="center"/>
              <w:rPr>
                <w:rFonts w:ascii="Arial" w:hAnsi="Arial"/>
                <w:b/>
                <w:sz w:val="18"/>
              </w:rPr>
            </w:pPr>
            <w:r w:rsidRPr="00B1477A">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57F4958D" w14:textId="77777777" w:rsidR="00CA0E8D" w:rsidRPr="00B1477A" w:rsidRDefault="00CA0E8D" w:rsidP="002C2C1D">
            <w:pPr>
              <w:keepNext/>
              <w:keepLines/>
              <w:spacing w:after="0"/>
              <w:jc w:val="center"/>
              <w:rPr>
                <w:rFonts w:ascii="Arial" w:hAnsi="Arial"/>
                <w:b/>
                <w:sz w:val="18"/>
              </w:rPr>
            </w:pPr>
            <w:r w:rsidRPr="00B1477A">
              <w:rPr>
                <w:rFonts w:ascii="Arial" w:hAnsi="Arial"/>
                <w:bCs/>
                <w:sz w:val="18"/>
              </w:rPr>
              <w:t>Normal, TL/VL, TL/VH, TH/VL, TH/VH</w:t>
            </w:r>
          </w:p>
        </w:tc>
      </w:tr>
      <w:tr w:rsidR="00CA0E8D" w:rsidRPr="00B1477A" w14:paraId="70CCD1DE" w14:textId="77777777" w:rsidTr="002C2C1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1EF12BA" w14:textId="77777777" w:rsidR="00CA0E8D" w:rsidRPr="00B1477A" w:rsidRDefault="00CA0E8D" w:rsidP="002C2C1D">
            <w:pPr>
              <w:keepNext/>
              <w:keepLines/>
              <w:spacing w:after="0"/>
              <w:rPr>
                <w:rFonts w:ascii="Arial" w:hAnsi="Arial"/>
                <w:sz w:val="18"/>
              </w:rPr>
            </w:pPr>
            <w:r w:rsidRPr="00B1477A">
              <w:rPr>
                <w:rFonts w:ascii="Arial" w:hAnsi="Arial"/>
                <w:bCs/>
                <w:sz w:val="18"/>
              </w:rPr>
              <w:t>Test Frequencies as specified in</w:t>
            </w:r>
          </w:p>
          <w:p w14:paraId="5BAE5637" w14:textId="77777777" w:rsidR="00CA0E8D" w:rsidRPr="00B1477A" w:rsidRDefault="00CA0E8D" w:rsidP="002C2C1D">
            <w:pPr>
              <w:keepNext/>
              <w:keepLines/>
              <w:spacing w:after="0"/>
              <w:jc w:val="center"/>
              <w:rPr>
                <w:rFonts w:ascii="Arial" w:hAnsi="Arial"/>
                <w:b/>
                <w:sz w:val="18"/>
              </w:rPr>
            </w:pPr>
            <w:r w:rsidRPr="00B1477A">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4A2E645B" w14:textId="77777777" w:rsidR="00CA0E8D" w:rsidRPr="00B1477A" w:rsidRDefault="00CA0E8D" w:rsidP="002C2C1D">
            <w:pPr>
              <w:keepNext/>
              <w:keepLines/>
              <w:spacing w:after="0"/>
              <w:jc w:val="center"/>
              <w:rPr>
                <w:rFonts w:ascii="Arial" w:hAnsi="Arial"/>
                <w:b/>
                <w:sz w:val="18"/>
              </w:rPr>
            </w:pPr>
            <w:r w:rsidRPr="00B1477A">
              <w:rPr>
                <w:rFonts w:ascii="Arial" w:hAnsi="Arial"/>
                <w:bCs/>
                <w:sz w:val="18"/>
              </w:rPr>
              <w:t>Frequency ranges defined in Annex K.1.2</w:t>
            </w:r>
          </w:p>
        </w:tc>
      </w:tr>
      <w:tr w:rsidR="00CA0E8D" w:rsidRPr="00B1477A" w14:paraId="100BC01E" w14:textId="77777777" w:rsidTr="002C2C1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7C9C378B"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Test Parameters</w:t>
            </w:r>
          </w:p>
        </w:tc>
      </w:tr>
      <w:tr w:rsidR="00CA0E8D" w:rsidRPr="00B1477A" w14:paraId="3307384A" w14:textId="77777777" w:rsidTr="002C2C1D">
        <w:trPr>
          <w:jc w:val="center"/>
        </w:trPr>
        <w:tc>
          <w:tcPr>
            <w:tcW w:w="1165" w:type="dxa"/>
            <w:vMerge w:val="restart"/>
            <w:tcBorders>
              <w:top w:val="single" w:sz="4" w:space="0" w:color="auto"/>
              <w:left w:val="single" w:sz="4" w:space="0" w:color="auto"/>
              <w:right w:val="single" w:sz="4" w:space="0" w:color="auto"/>
            </w:tcBorders>
          </w:tcPr>
          <w:p w14:paraId="2DD5F2AD" w14:textId="77777777" w:rsidR="00CA0E8D" w:rsidRPr="00B1477A" w:rsidRDefault="00CA0E8D" w:rsidP="002C2C1D">
            <w:pPr>
              <w:keepNext/>
              <w:keepLines/>
              <w:spacing w:after="0"/>
              <w:jc w:val="center"/>
              <w:rPr>
                <w:rFonts w:ascii="Arial" w:hAnsi="Arial"/>
                <w:b/>
                <w:sz w:val="18"/>
              </w:rPr>
            </w:pPr>
            <w:r w:rsidRPr="00B1477A">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03CB9E09"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357A61D0"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Uplink Configuration</w:t>
            </w:r>
          </w:p>
        </w:tc>
      </w:tr>
      <w:tr w:rsidR="00CA0E8D" w:rsidRPr="00B1477A" w14:paraId="390DDF74" w14:textId="77777777" w:rsidTr="002C2C1D">
        <w:trPr>
          <w:cantSplit/>
          <w:jc w:val="center"/>
        </w:trPr>
        <w:tc>
          <w:tcPr>
            <w:tcW w:w="1165" w:type="dxa"/>
            <w:vMerge/>
            <w:tcBorders>
              <w:left w:val="single" w:sz="4" w:space="0" w:color="auto"/>
              <w:bottom w:val="single" w:sz="4" w:space="0" w:color="auto"/>
              <w:right w:val="single" w:sz="4" w:space="0" w:color="auto"/>
            </w:tcBorders>
          </w:tcPr>
          <w:p w14:paraId="37072C8D" w14:textId="77777777" w:rsidR="00CA0E8D" w:rsidRPr="00B1477A" w:rsidRDefault="00CA0E8D" w:rsidP="002C2C1D">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2944E382" w14:textId="77777777" w:rsidR="00CA0E8D" w:rsidRPr="00B1477A" w:rsidRDefault="00CA0E8D" w:rsidP="002C2C1D">
            <w:pPr>
              <w:keepNext/>
              <w:keepLines/>
              <w:spacing w:after="0"/>
              <w:jc w:val="center"/>
              <w:rPr>
                <w:rFonts w:ascii="Arial" w:hAnsi="Arial"/>
                <w:sz w:val="18"/>
              </w:rPr>
            </w:pPr>
            <w:r w:rsidRPr="00B1477A">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2D8B43D" w14:textId="77777777" w:rsidR="00CA0E8D" w:rsidRPr="00B1477A" w:rsidRDefault="00CA0E8D" w:rsidP="002C2C1D">
            <w:pPr>
              <w:keepNext/>
              <w:keepLines/>
              <w:spacing w:after="0"/>
              <w:jc w:val="center"/>
              <w:rPr>
                <w:rFonts w:ascii="Arial" w:hAnsi="Arial"/>
                <w:sz w:val="18"/>
              </w:rPr>
            </w:pPr>
            <w:r w:rsidRPr="00B1477A">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5E8762F9" w14:textId="77777777" w:rsidR="00CA0E8D" w:rsidRPr="00B1477A" w:rsidRDefault="00CA0E8D" w:rsidP="002C2C1D">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0AECC9FF" w14:textId="77777777" w:rsidR="00CA0E8D" w:rsidRPr="00B1477A" w:rsidRDefault="00CA0E8D" w:rsidP="002C2C1D">
            <w:pPr>
              <w:keepNext/>
              <w:keepLines/>
              <w:spacing w:after="0"/>
              <w:jc w:val="center"/>
              <w:rPr>
                <w:rFonts w:ascii="Arial" w:hAnsi="Arial"/>
                <w:sz w:val="18"/>
              </w:rPr>
            </w:pPr>
            <w:r w:rsidRPr="00B1477A">
              <w:rPr>
                <w:rFonts w:ascii="Arial" w:hAnsi="Arial"/>
                <w:sz w:val="18"/>
              </w:rPr>
              <w:t>Sub-carrier spacing (kHz)</w:t>
            </w:r>
          </w:p>
        </w:tc>
      </w:tr>
      <w:tr w:rsidR="00CA0E8D" w:rsidRPr="00B1477A" w14:paraId="6A9711CB"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6442383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w:t>
            </w:r>
            <w:r w:rsidRPr="00B1477A">
              <w:rPr>
                <w:rFonts w:ascii="Arial" w:hAnsi="Arial"/>
                <w:sz w:val="18"/>
                <w:vertAlign w:val="superscript"/>
              </w:rPr>
              <w:t xml:space="preserve"> </w:t>
            </w:r>
            <w:r w:rsidRPr="00B1477A">
              <w:rPr>
                <w:rFonts w:ascii="Arial" w:hAnsi="Arial"/>
                <w:sz w:val="18"/>
              </w:rPr>
              <w:t>(Note 1)</w:t>
            </w:r>
          </w:p>
        </w:tc>
        <w:tc>
          <w:tcPr>
            <w:tcW w:w="2365" w:type="dxa"/>
            <w:vMerge w:val="restart"/>
            <w:tcBorders>
              <w:left w:val="single" w:sz="4" w:space="0" w:color="auto"/>
              <w:right w:val="single" w:sz="4" w:space="0" w:color="auto"/>
            </w:tcBorders>
            <w:vAlign w:val="center"/>
          </w:tcPr>
          <w:p w14:paraId="5B74407E"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5DB14C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10B95C42"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3214FF68"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6A6BC812"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409290D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2</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51CC01EA"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A725E7A"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309F3A73"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6792163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09F27936"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43E7574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1D0CC2A6"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D940B1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037A07FD"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7B9122D7"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22470E38"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3620BDB2" w14:textId="77777777" w:rsidR="00CA0E8D" w:rsidRPr="00B1477A" w:rsidRDefault="00CA0E8D" w:rsidP="002C2C1D">
            <w:pPr>
              <w:keepNext/>
              <w:keepLines/>
              <w:spacing w:after="0"/>
              <w:jc w:val="center"/>
              <w:rPr>
                <w:rFonts w:ascii="Arial" w:hAnsi="Arial"/>
                <w:sz w:val="18"/>
              </w:rPr>
            </w:pPr>
            <w:r w:rsidRPr="00B1477A">
              <w:rPr>
                <w:rFonts w:ascii="Arial" w:hAnsi="Arial"/>
                <w:sz w:val="18"/>
              </w:rPr>
              <w:t>4</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211A2E88"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0477DB38"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0521B59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793FDE7B"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4A413A7B"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1AF945CD" w14:textId="77777777" w:rsidR="00CA0E8D" w:rsidRPr="00B1477A" w:rsidRDefault="00CA0E8D" w:rsidP="002C2C1D">
            <w:pPr>
              <w:keepNext/>
              <w:keepLines/>
              <w:spacing w:after="0"/>
              <w:jc w:val="center"/>
              <w:rPr>
                <w:rFonts w:ascii="Arial" w:hAnsi="Arial"/>
                <w:sz w:val="18"/>
              </w:rPr>
            </w:pPr>
            <w:r w:rsidRPr="00B1477A">
              <w:rPr>
                <w:rFonts w:ascii="Arial" w:hAnsi="Arial"/>
                <w:sz w:val="18"/>
              </w:rPr>
              <w:t>5</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67F77993"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BFFEDC5"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4451719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037F6B3A"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6E074DF8"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436D532E"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541CE506"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38B04C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3743FC59"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4634AE1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2470626B" w14:textId="77777777" w:rsidTr="002C2C1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94703FA" w14:textId="77777777" w:rsidR="00CA0E8D" w:rsidRPr="00B1477A" w:rsidRDefault="00CA0E8D" w:rsidP="002C2C1D">
            <w:pPr>
              <w:keepNext/>
              <w:keepLines/>
              <w:spacing w:after="0"/>
              <w:ind w:left="851" w:hanging="851"/>
              <w:rPr>
                <w:rFonts w:ascii="Arial" w:hAnsi="Arial"/>
                <w:sz w:val="18"/>
              </w:rPr>
            </w:pPr>
            <w:r w:rsidRPr="00B1477A">
              <w:rPr>
                <w:rFonts w:ascii="Arial" w:hAnsi="Arial"/>
                <w:sz w:val="18"/>
              </w:rPr>
              <w:t>Note 1:</w:t>
            </w:r>
            <w:r w:rsidRPr="00B1477A">
              <w:rPr>
                <w:rFonts w:ascii="Arial" w:hAnsi="Arial"/>
                <w:sz w:val="18"/>
              </w:rPr>
              <w:tab/>
              <w:t>Applicable to UE supporting UL multi-tone transmissions</w:t>
            </w:r>
          </w:p>
        </w:tc>
      </w:tr>
      <w:bookmarkEnd w:id="410"/>
    </w:tbl>
    <w:p w14:paraId="067C591F" w14:textId="77777777" w:rsidR="00CA0E8D" w:rsidRPr="00B1477A" w:rsidRDefault="00CA0E8D" w:rsidP="00CA0E8D">
      <w:pPr>
        <w:rPr>
          <w:lang w:eastAsia="en-GB"/>
        </w:rPr>
      </w:pPr>
    </w:p>
    <w:p w14:paraId="6B73C137" w14:textId="77777777" w:rsidR="00CA0E8D" w:rsidRPr="00B1477A" w:rsidRDefault="00CA0E8D" w:rsidP="00CA0E8D">
      <w:pPr>
        <w:pStyle w:val="TH"/>
        <w:rPr>
          <w:lang w:eastAsia="en-GB"/>
        </w:rPr>
      </w:pPr>
      <w:r w:rsidRPr="00B1477A">
        <w:rPr>
          <w:lang w:eastAsia="en-GB"/>
        </w:rPr>
        <w:lastRenderedPageBreak/>
        <w:t>Table 6.5B.4.4.4.1-2 Test Configuration Table (network signalled value "NS_24")</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365"/>
        <w:gridCol w:w="1210"/>
        <w:gridCol w:w="1276"/>
        <w:gridCol w:w="1511"/>
      </w:tblGrid>
      <w:tr w:rsidR="00CA0E8D" w:rsidRPr="00B1477A" w14:paraId="6B730AFD" w14:textId="77777777" w:rsidTr="002C2C1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52C85BB5" w14:textId="77777777" w:rsidR="00CA0E8D" w:rsidRPr="00B1477A" w:rsidRDefault="00CA0E8D" w:rsidP="002C2C1D">
            <w:pPr>
              <w:keepNext/>
              <w:keepLines/>
              <w:spacing w:after="0"/>
              <w:jc w:val="center"/>
              <w:rPr>
                <w:rFonts w:ascii="Arial" w:hAnsi="Arial"/>
                <w:b/>
                <w:sz w:val="18"/>
              </w:rPr>
            </w:pPr>
            <w:bookmarkStart w:id="411" w:name="MCCQCTEMPBM_00000535"/>
            <w:r w:rsidRPr="00B1477A">
              <w:rPr>
                <w:rFonts w:ascii="Arial" w:hAnsi="Arial"/>
                <w:b/>
                <w:sz w:val="18"/>
              </w:rPr>
              <w:t>Initial Conditions</w:t>
            </w:r>
          </w:p>
        </w:tc>
      </w:tr>
      <w:tr w:rsidR="00CA0E8D" w:rsidRPr="00B1477A" w14:paraId="715B3A61" w14:textId="77777777" w:rsidTr="002C2C1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37797CC1" w14:textId="77777777" w:rsidR="00CA0E8D" w:rsidRPr="00B1477A" w:rsidRDefault="00CA0E8D" w:rsidP="002C2C1D">
            <w:pPr>
              <w:keepNext/>
              <w:keepLines/>
              <w:spacing w:after="0"/>
              <w:rPr>
                <w:rFonts w:ascii="Arial" w:hAnsi="Arial"/>
                <w:sz w:val="18"/>
              </w:rPr>
            </w:pPr>
            <w:r w:rsidRPr="00B1477A">
              <w:rPr>
                <w:rFonts w:ascii="Arial" w:hAnsi="Arial"/>
                <w:sz w:val="18"/>
              </w:rPr>
              <w:t>Test Environment as specified in</w:t>
            </w:r>
          </w:p>
          <w:p w14:paraId="4AB3C0DE" w14:textId="77777777" w:rsidR="00CA0E8D" w:rsidRPr="00B1477A" w:rsidRDefault="00CA0E8D" w:rsidP="002C2C1D">
            <w:pPr>
              <w:keepNext/>
              <w:keepLines/>
              <w:spacing w:after="0"/>
              <w:jc w:val="center"/>
              <w:rPr>
                <w:rFonts w:ascii="Arial" w:hAnsi="Arial"/>
                <w:b/>
                <w:sz w:val="18"/>
              </w:rPr>
            </w:pPr>
            <w:r w:rsidRPr="00B1477A">
              <w:rPr>
                <w:rFonts w:ascii="Arial" w:hAnsi="Arial"/>
                <w:sz w:val="18"/>
              </w:rPr>
              <w:t>TS 36.508 [12] subclause 8.1.1</w:t>
            </w:r>
          </w:p>
        </w:tc>
        <w:tc>
          <w:tcPr>
            <w:tcW w:w="3997" w:type="dxa"/>
            <w:gridSpan w:val="3"/>
            <w:tcBorders>
              <w:top w:val="single" w:sz="4" w:space="0" w:color="auto"/>
              <w:left w:val="single" w:sz="4" w:space="0" w:color="auto"/>
              <w:bottom w:val="single" w:sz="4" w:space="0" w:color="auto"/>
              <w:right w:val="single" w:sz="4" w:space="0" w:color="auto"/>
            </w:tcBorders>
          </w:tcPr>
          <w:p w14:paraId="6CFAECCC" w14:textId="77777777" w:rsidR="00CA0E8D" w:rsidRPr="00B1477A" w:rsidRDefault="00CA0E8D" w:rsidP="002C2C1D">
            <w:pPr>
              <w:keepNext/>
              <w:keepLines/>
              <w:spacing w:after="0"/>
              <w:jc w:val="center"/>
              <w:rPr>
                <w:rFonts w:ascii="Arial" w:hAnsi="Arial"/>
                <w:b/>
                <w:sz w:val="18"/>
              </w:rPr>
            </w:pPr>
            <w:r w:rsidRPr="00B1477A">
              <w:rPr>
                <w:rFonts w:ascii="Arial" w:hAnsi="Arial"/>
                <w:bCs/>
                <w:sz w:val="18"/>
              </w:rPr>
              <w:t>Normal, TL/VL, TL/VH, TH/VL, TH/VH</w:t>
            </w:r>
          </w:p>
        </w:tc>
      </w:tr>
      <w:tr w:rsidR="00CA0E8D" w:rsidRPr="00B1477A" w14:paraId="68D45FF3" w14:textId="77777777" w:rsidTr="002C2C1D">
        <w:trPr>
          <w:jc w:val="center"/>
        </w:trPr>
        <w:tc>
          <w:tcPr>
            <w:tcW w:w="3530" w:type="dxa"/>
            <w:gridSpan w:val="2"/>
            <w:tcBorders>
              <w:top w:val="single" w:sz="4" w:space="0" w:color="auto"/>
              <w:left w:val="single" w:sz="4" w:space="0" w:color="auto"/>
              <w:bottom w:val="single" w:sz="4" w:space="0" w:color="auto"/>
              <w:right w:val="single" w:sz="4" w:space="0" w:color="auto"/>
            </w:tcBorders>
          </w:tcPr>
          <w:p w14:paraId="53DB8736" w14:textId="77777777" w:rsidR="00CA0E8D" w:rsidRPr="00B1477A" w:rsidRDefault="00CA0E8D" w:rsidP="002C2C1D">
            <w:pPr>
              <w:keepNext/>
              <w:keepLines/>
              <w:spacing w:after="0"/>
              <w:rPr>
                <w:rFonts w:ascii="Arial" w:hAnsi="Arial"/>
                <w:sz w:val="18"/>
              </w:rPr>
            </w:pPr>
            <w:r w:rsidRPr="00B1477A">
              <w:rPr>
                <w:rFonts w:ascii="Arial" w:hAnsi="Arial"/>
                <w:bCs/>
                <w:sz w:val="18"/>
              </w:rPr>
              <w:t>Test Frequencies as specified in</w:t>
            </w:r>
          </w:p>
          <w:p w14:paraId="27DEF2B8" w14:textId="77777777" w:rsidR="00CA0E8D" w:rsidRPr="00B1477A" w:rsidRDefault="00CA0E8D" w:rsidP="002C2C1D">
            <w:pPr>
              <w:keepNext/>
              <w:keepLines/>
              <w:spacing w:after="0"/>
              <w:jc w:val="center"/>
              <w:rPr>
                <w:rFonts w:ascii="Arial" w:hAnsi="Arial"/>
                <w:b/>
                <w:sz w:val="18"/>
              </w:rPr>
            </w:pPr>
            <w:r w:rsidRPr="00B1477A">
              <w:rPr>
                <w:rFonts w:ascii="Arial" w:hAnsi="Arial"/>
                <w:sz w:val="18"/>
              </w:rPr>
              <w:t>TS 36.508 [12] subclause 8.1.3.1</w:t>
            </w:r>
          </w:p>
        </w:tc>
        <w:tc>
          <w:tcPr>
            <w:tcW w:w="3997" w:type="dxa"/>
            <w:gridSpan w:val="3"/>
            <w:tcBorders>
              <w:top w:val="single" w:sz="4" w:space="0" w:color="auto"/>
              <w:left w:val="single" w:sz="4" w:space="0" w:color="auto"/>
              <w:bottom w:val="single" w:sz="4" w:space="0" w:color="auto"/>
              <w:right w:val="single" w:sz="4" w:space="0" w:color="auto"/>
            </w:tcBorders>
          </w:tcPr>
          <w:p w14:paraId="2F1236FD" w14:textId="77777777" w:rsidR="00CA0E8D" w:rsidRPr="00B1477A" w:rsidRDefault="00CA0E8D" w:rsidP="002C2C1D">
            <w:pPr>
              <w:keepNext/>
              <w:keepLines/>
              <w:spacing w:after="0"/>
              <w:jc w:val="center"/>
              <w:rPr>
                <w:rFonts w:ascii="Arial" w:hAnsi="Arial"/>
                <w:b/>
                <w:sz w:val="18"/>
              </w:rPr>
            </w:pPr>
            <w:r w:rsidRPr="00B1477A">
              <w:rPr>
                <w:rFonts w:ascii="Arial" w:hAnsi="Arial"/>
                <w:bCs/>
                <w:sz w:val="18"/>
              </w:rPr>
              <w:t>Frequency ranges defined in Annex K.1.2</w:t>
            </w:r>
          </w:p>
        </w:tc>
      </w:tr>
      <w:tr w:rsidR="00CA0E8D" w:rsidRPr="00B1477A" w14:paraId="48661F3F" w14:textId="77777777" w:rsidTr="002C2C1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3671D787"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Test Parameters</w:t>
            </w:r>
          </w:p>
        </w:tc>
      </w:tr>
      <w:tr w:rsidR="00CA0E8D" w:rsidRPr="00B1477A" w14:paraId="36CA904A" w14:textId="77777777" w:rsidTr="002C2C1D">
        <w:trPr>
          <w:jc w:val="center"/>
        </w:trPr>
        <w:tc>
          <w:tcPr>
            <w:tcW w:w="1165" w:type="dxa"/>
            <w:vMerge w:val="restart"/>
            <w:tcBorders>
              <w:top w:val="single" w:sz="4" w:space="0" w:color="auto"/>
              <w:left w:val="single" w:sz="4" w:space="0" w:color="auto"/>
              <w:right w:val="single" w:sz="4" w:space="0" w:color="auto"/>
            </w:tcBorders>
          </w:tcPr>
          <w:p w14:paraId="10C99F7D" w14:textId="77777777" w:rsidR="00CA0E8D" w:rsidRPr="00B1477A" w:rsidRDefault="00CA0E8D" w:rsidP="002C2C1D">
            <w:pPr>
              <w:keepNext/>
              <w:keepLines/>
              <w:spacing w:after="0"/>
              <w:jc w:val="center"/>
              <w:rPr>
                <w:rFonts w:ascii="Arial" w:hAnsi="Arial"/>
                <w:b/>
                <w:sz w:val="18"/>
              </w:rPr>
            </w:pPr>
            <w:r w:rsidRPr="00B1477A">
              <w:rPr>
                <w:rFonts w:ascii="Arial" w:hAnsi="Arial"/>
                <w:sz w:val="18"/>
              </w:rPr>
              <w:t>Configuration ID</w:t>
            </w:r>
          </w:p>
        </w:tc>
        <w:tc>
          <w:tcPr>
            <w:tcW w:w="2365" w:type="dxa"/>
            <w:tcBorders>
              <w:top w:val="single" w:sz="4" w:space="0" w:color="auto"/>
              <w:left w:val="single" w:sz="4" w:space="0" w:color="auto"/>
              <w:bottom w:val="single" w:sz="4" w:space="0" w:color="auto"/>
              <w:right w:val="single" w:sz="4" w:space="0" w:color="auto"/>
            </w:tcBorders>
          </w:tcPr>
          <w:p w14:paraId="21F82B98"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Downlink Configuration</w:t>
            </w:r>
          </w:p>
        </w:tc>
        <w:tc>
          <w:tcPr>
            <w:tcW w:w="3997" w:type="dxa"/>
            <w:gridSpan w:val="3"/>
            <w:tcBorders>
              <w:top w:val="single" w:sz="4" w:space="0" w:color="auto"/>
              <w:left w:val="single" w:sz="4" w:space="0" w:color="auto"/>
              <w:bottom w:val="single" w:sz="4" w:space="0" w:color="auto"/>
              <w:right w:val="single" w:sz="4" w:space="0" w:color="auto"/>
            </w:tcBorders>
          </w:tcPr>
          <w:p w14:paraId="48AD2E00" w14:textId="77777777" w:rsidR="00CA0E8D" w:rsidRPr="00B1477A" w:rsidRDefault="00CA0E8D" w:rsidP="002C2C1D">
            <w:pPr>
              <w:keepNext/>
              <w:keepLines/>
              <w:spacing w:after="0"/>
              <w:jc w:val="center"/>
              <w:rPr>
                <w:rFonts w:ascii="Arial" w:hAnsi="Arial"/>
                <w:b/>
                <w:sz w:val="18"/>
              </w:rPr>
            </w:pPr>
            <w:r w:rsidRPr="00B1477A">
              <w:rPr>
                <w:rFonts w:ascii="Arial" w:hAnsi="Arial"/>
                <w:b/>
                <w:sz w:val="18"/>
              </w:rPr>
              <w:t>Uplink Configuration</w:t>
            </w:r>
          </w:p>
        </w:tc>
      </w:tr>
      <w:tr w:rsidR="00CA0E8D" w:rsidRPr="00B1477A" w14:paraId="0D611163" w14:textId="77777777" w:rsidTr="002C2C1D">
        <w:trPr>
          <w:cantSplit/>
          <w:jc w:val="center"/>
        </w:trPr>
        <w:tc>
          <w:tcPr>
            <w:tcW w:w="1165" w:type="dxa"/>
            <w:vMerge/>
            <w:tcBorders>
              <w:left w:val="single" w:sz="4" w:space="0" w:color="auto"/>
              <w:bottom w:val="single" w:sz="4" w:space="0" w:color="auto"/>
              <w:right w:val="single" w:sz="4" w:space="0" w:color="auto"/>
            </w:tcBorders>
          </w:tcPr>
          <w:p w14:paraId="140E3C01" w14:textId="77777777" w:rsidR="00CA0E8D" w:rsidRPr="00B1477A" w:rsidRDefault="00CA0E8D" w:rsidP="002C2C1D">
            <w:pPr>
              <w:keepNext/>
              <w:keepLines/>
              <w:spacing w:after="0"/>
              <w:jc w:val="center"/>
              <w:rPr>
                <w:rFonts w:ascii="Arial" w:hAnsi="Arial"/>
                <w:sz w:val="18"/>
              </w:rPr>
            </w:pPr>
          </w:p>
        </w:tc>
        <w:tc>
          <w:tcPr>
            <w:tcW w:w="2365" w:type="dxa"/>
            <w:tcBorders>
              <w:top w:val="single" w:sz="4" w:space="0" w:color="auto"/>
              <w:left w:val="single" w:sz="4" w:space="0" w:color="auto"/>
              <w:right w:val="single" w:sz="4" w:space="0" w:color="auto"/>
            </w:tcBorders>
          </w:tcPr>
          <w:p w14:paraId="0120B308" w14:textId="77777777" w:rsidR="00CA0E8D" w:rsidRPr="00B1477A" w:rsidRDefault="00CA0E8D" w:rsidP="002C2C1D">
            <w:pPr>
              <w:keepNext/>
              <w:keepLines/>
              <w:spacing w:after="0"/>
              <w:jc w:val="center"/>
              <w:rPr>
                <w:rFonts w:ascii="Arial" w:hAnsi="Arial"/>
                <w:sz w:val="18"/>
              </w:rPr>
            </w:pPr>
            <w:r w:rsidRPr="00B1477A">
              <w:rPr>
                <w:rFonts w:ascii="Arial" w:hAnsi="Arial"/>
                <w:sz w:val="18"/>
              </w:rPr>
              <w:t>N/A for Maximum Power Reduction (MPR) test case</w:t>
            </w:r>
          </w:p>
        </w:tc>
        <w:tc>
          <w:tcPr>
            <w:tcW w:w="1210" w:type="dxa"/>
            <w:tcBorders>
              <w:top w:val="single" w:sz="4" w:space="0" w:color="auto"/>
              <w:left w:val="single" w:sz="4" w:space="0" w:color="auto"/>
              <w:bottom w:val="single" w:sz="4" w:space="0" w:color="auto"/>
              <w:right w:val="single" w:sz="4" w:space="0" w:color="auto"/>
            </w:tcBorders>
          </w:tcPr>
          <w:p w14:paraId="5E80E404" w14:textId="77777777" w:rsidR="00CA0E8D" w:rsidRPr="00B1477A" w:rsidRDefault="00CA0E8D" w:rsidP="002C2C1D">
            <w:pPr>
              <w:keepNext/>
              <w:keepLines/>
              <w:spacing w:after="0"/>
              <w:jc w:val="center"/>
              <w:rPr>
                <w:rFonts w:ascii="Arial" w:hAnsi="Arial"/>
                <w:sz w:val="18"/>
              </w:rPr>
            </w:pPr>
            <w:r w:rsidRPr="00B1477A">
              <w:rPr>
                <w:rFonts w:ascii="Arial" w:hAnsi="Arial"/>
                <w:sz w:val="18"/>
              </w:rPr>
              <w:t>Modulation</w:t>
            </w:r>
          </w:p>
        </w:tc>
        <w:tc>
          <w:tcPr>
            <w:tcW w:w="1276" w:type="dxa"/>
            <w:tcBorders>
              <w:top w:val="single" w:sz="4" w:space="0" w:color="auto"/>
              <w:left w:val="single" w:sz="4" w:space="0" w:color="auto"/>
              <w:bottom w:val="single" w:sz="4" w:space="0" w:color="auto"/>
              <w:right w:val="single" w:sz="4" w:space="0" w:color="auto"/>
            </w:tcBorders>
          </w:tcPr>
          <w:p w14:paraId="11B84A72" w14:textId="77777777" w:rsidR="00CA0E8D" w:rsidRPr="00B1477A" w:rsidRDefault="00CA0E8D" w:rsidP="002C2C1D">
            <w:pPr>
              <w:keepNext/>
              <w:keepLines/>
              <w:spacing w:after="0"/>
              <w:jc w:val="center"/>
              <w:rPr>
                <w:rFonts w:ascii="Arial" w:hAnsi="Arial"/>
                <w:sz w:val="18"/>
              </w:rPr>
            </w:pPr>
            <w:proofErr w:type="spellStart"/>
            <w:r w:rsidRPr="00B1477A">
              <w:rPr>
                <w:rFonts w:ascii="Arial" w:hAnsi="Arial"/>
                <w:sz w:val="18"/>
              </w:rPr>
              <w:t>N</w:t>
            </w:r>
            <w:r w:rsidRPr="00B1477A">
              <w:rPr>
                <w:rFonts w:ascii="Arial" w:hAnsi="Arial"/>
                <w:sz w:val="18"/>
                <w:vertAlign w:val="subscript"/>
              </w:rPr>
              <w:t>tones</w:t>
            </w:r>
            <w:proofErr w:type="spellEnd"/>
          </w:p>
        </w:tc>
        <w:tc>
          <w:tcPr>
            <w:tcW w:w="1511" w:type="dxa"/>
            <w:tcBorders>
              <w:top w:val="single" w:sz="4" w:space="0" w:color="auto"/>
              <w:left w:val="single" w:sz="4" w:space="0" w:color="auto"/>
              <w:bottom w:val="single" w:sz="4" w:space="0" w:color="auto"/>
              <w:right w:val="single" w:sz="4" w:space="0" w:color="auto"/>
            </w:tcBorders>
          </w:tcPr>
          <w:p w14:paraId="660C9FF3" w14:textId="77777777" w:rsidR="00CA0E8D" w:rsidRPr="00B1477A" w:rsidRDefault="00CA0E8D" w:rsidP="002C2C1D">
            <w:pPr>
              <w:keepNext/>
              <w:keepLines/>
              <w:spacing w:after="0"/>
              <w:jc w:val="center"/>
              <w:rPr>
                <w:rFonts w:ascii="Arial" w:hAnsi="Arial"/>
                <w:sz w:val="18"/>
              </w:rPr>
            </w:pPr>
            <w:r w:rsidRPr="00B1477A">
              <w:rPr>
                <w:rFonts w:ascii="Arial" w:hAnsi="Arial"/>
                <w:sz w:val="18"/>
              </w:rPr>
              <w:t>Sub-carrier spacing (kHz)</w:t>
            </w:r>
          </w:p>
        </w:tc>
      </w:tr>
      <w:tr w:rsidR="00CA0E8D" w:rsidRPr="00B1477A" w14:paraId="48C5EF56"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5FE4A9DA"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w:t>
            </w:r>
            <w:r w:rsidRPr="00B1477A">
              <w:rPr>
                <w:rFonts w:ascii="Arial" w:hAnsi="Arial"/>
                <w:sz w:val="18"/>
                <w:vertAlign w:val="superscript"/>
              </w:rPr>
              <w:t xml:space="preserve"> </w:t>
            </w:r>
            <w:r w:rsidRPr="00B1477A">
              <w:rPr>
                <w:rFonts w:ascii="Arial" w:hAnsi="Arial"/>
                <w:sz w:val="18"/>
              </w:rPr>
              <w:t>(Note 1)</w:t>
            </w:r>
          </w:p>
        </w:tc>
        <w:tc>
          <w:tcPr>
            <w:tcW w:w="2365" w:type="dxa"/>
            <w:vMerge w:val="restart"/>
            <w:tcBorders>
              <w:left w:val="single" w:sz="4" w:space="0" w:color="auto"/>
              <w:right w:val="single" w:sz="4" w:space="0" w:color="auto"/>
            </w:tcBorders>
            <w:vAlign w:val="center"/>
          </w:tcPr>
          <w:p w14:paraId="6254F473"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7032BAF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653B71BE"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3@0</w:t>
            </w:r>
          </w:p>
        </w:tc>
        <w:tc>
          <w:tcPr>
            <w:tcW w:w="1511" w:type="dxa"/>
            <w:tcBorders>
              <w:top w:val="single" w:sz="4" w:space="0" w:color="auto"/>
              <w:left w:val="single" w:sz="4" w:space="0" w:color="auto"/>
              <w:bottom w:val="single" w:sz="4" w:space="0" w:color="auto"/>
              <w:right w:val="single" w:sz="4" w:space="0" w:color="auto"/>
            </w:tcBorders>
          </w:tcPr>
          <w:p w14:paraId="348761F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78D72761"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6C7B8F54" w14:textId="77777777" w:rsidR="00CA0E8D" w:rsidRPr="00B1477A" w:rsidRDefault="00CA0E8D" w:rsidP="002C2C1D">
            <w:pPr>
              <w:keepNext/>
              <w:keepLines/>
              <w:spacing w:after="0"/>
              <w:jc w:val="center"/>
              <w:rPr>
                <w:rFonts w:ascii="Arial" w:hAnsi="Arial"/>
                <w:sz w:val="18"/>
              </w:rPr>
            </w:pPr>
            <w:r w:rsidRPr="00B1477A">
              <w:rPr>
                <w:rFonts w:ascii="Arial" w:hAnsi="Arial"/>
                <w:sz w:val="18"/>
              </w:rPr>
              <w:t>2</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5B368898"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56230B74"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197B51F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3@3</w:t>
            </w:r>
          </w:p>
        </w:tc>
        <w:tc>
          <w:tcPr>
            <w:tcW w:w="1511" w:type="dxa"/>
            <w:tcBorders>
              <w:top w:val="single" w:sz="4" w:space="0" w:color="auto"/>
              <w:left w:val="single" w:sz="4" w:space="0" w:color="auto"/>
              <w:bottom w:val="single" w:sz="4" w:space="0" w:color="auto"/>
              <w:right w:val="single" w:sz="4" w:space="0" w:color="auto"/>
            </w:tcBorders>
          </w:tcPr>
          <w:p w14:paraId="2B04F927"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15E65FDD"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710EA8C0"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5A6CB8F9"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1800FF9A"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795A73EF" w14:textId="77777777" w:rsidR="00CA0E8D" w:rsidRPr="00B1477A" w:rsidRDefault="00CA0E8D" w:rsidP="002C2C1D">
            <w:pPr>
              <w:keepNext/>
              <w:keepLines/>
              <w:spacing w:after="0"/>
              <w:jc w:val="center"/>
              <w:rPr>
                <w:rFonts w:ascii="Arial" w:hAnsi="Arial"/>
                <w:sz w:val="18"/>
              </w:rPr>
            </w:pPr>
            <w:r w:rsidRPr="00B1477A">
              <w:rPr>
                <w:rFonts w:ascii="Arial" w:hAnsi="Arial"/>
                <w:sz w:val="18"/>
              </w:rPr>
              <w:t>3@9</w:t>
            </w:r>
          </w:p>
        </w:tc>
        <w:tc>
          <w:tcPr>
            <w:tcW w:w="1511" w:type="dxa"/>
            <w:tcBorders>
              <w:top w:val="single" w:sz="4" w:space="0" w:color="auto"/>
              <w:left w:val="single" w:sz="4" w:space="0" w:color="auto"/>
              <w:bottom w:val="single" w:sz="4" w:space="0" w:color="auto"/>
              <w:right w:val="single" w:sz="4" w:space="0" w:color="auto"/>
            </w:tcBorders>
          </w:tcPr>
          <w:p w14:paraId="1E1E927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0AF666C2"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41F85955" w14:textId="77777777" w:rsidR="00CA0E8D" w:rsidRPr="00B1477A" w:rsidRDefault="00CA0E8D" w:rsidP="002C2C1D">
            <w:pPr>
              <w:keepNext/>
              <w:keepLines/>
              <w:spacing w:after="0"/>
              <w:jc w:val="center"/>
              <w:rPr>
                <w:rFonts w:ascii="Arial" w:hAnsi="Arial"/>
                <w:sz w:val="18"/>
              </w:rPr>
            </w:pPr>
            <w:r w:rsidRPr="00B1477A">
              <w:rPr>
                <w:rFonts w:ascii="Arial" w:hAnsi="Arial"/>
                <w:sz w:val="18"/>
              </w:rPr>
              <w:t>4</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6F87E69F"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4BA74C4F"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6C2757ED"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6@0</w:t>
            </w:r>
          </w:p>
        </w:tc>
        <w:tc>
          <w:tcPr>
            <w:tcW w:w="1511" w:type="dxa"/>
            <w:tcBorders>
              <w:top w:val="single" w:sz="4" w:space="0" w:color="auto"/>
              <w:left w:val="single" w:sz="4" w:space="0" w:color="auto"/>
              <w:bottom w:val="single" w:sz="4" w:space="0" w:color="auto"/>
              <w:right w:val="single" w:sz="4" w:space="0" w:color="auto"/>
            </w:tcBorders>
          </w:tcPr>
          <w:p w14:paraId="3C650826"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5AA528A9"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29D0E8D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5</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4E82053B"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6D0F82F2"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071F67F1"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6@6</w:t>
            </w:r>
          </w:p>
        </w:tc>
        <w:tc>
          <w:tcPr>
            <w:tcW w:w="1511" w:type="dxa"/>
            <w:tcBorders>
              <w:top w:val="single" w:sz="4" w:space="0" w:color="auto"/>
              <w:left w:val="single" w:sz="4" w:space="0" w:color="auto"/>
              <w:bottom w:val="single" w:sz="4" w:space="0" w:color="auto"/>
              <w:right w:val="single" w:sz="4" w:space="0" w:color="auto"/>
            </w:tcBorders>
          </w:tcPr>
          <w:p w14:paraId="5AE33CED"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15565E0F" w14:textId="77777777" w:rsidTr="002C2C1D">
        <w:trPr>
          <w:jc w:val="center"/>
        </w:trPr>
        <w:tc>
          <w:tcPr>
            <w:tcW w:w="1165" w:type="dxa"/>
            <w:tcBorders>
              <w:top w:val="single" w:sz="4" w:space="0" w:color="auto"/>
              <w:left w:val="single" w:sz="4" w:space="0" w:color="auto"/>
              <w:bottom w:val="single" w:sz="4" w:space="0" w:color="auto"/>
              <w:right w:val="single" w:sz="4" w:space="0" w:color="auto"/>
            </w:tcBorders>
          </w:tcPr>
          <w:p w14:paraId="0D15D010" w14:textId="77777777" w:rsidR="00CA0E8D" w:rsidRPr="00B1477A" w:rsidRDefault="00CA0E8D" w:rsidP="002C2C1D">
            <w:pPr>
              <w:keepNext/>
              <w:keepLines/>
              <w:spacing w:after="0"/>
              <w:jc w:val="center"/>
              <w:rPr>
                <w:rFonts w:ascii="Arial" w:hAnsi="Arial"/>
                <w:sz w:val="18"/>
              </w:rPr>
            </w:pPr>
            <w:r w:rsidRPr="00B1477A">
              <w:rPr>
                <w:rFonts w:ascii="Arial" w:hAnsi="Arial"/>
                <w:sz w:val="18"/>
              </w:rPr>
              <w:t>6</w:t>
            </w:r>
            <w:r w:rsidRPr="00B1477A">
              <w:rPr>
                <w:rFonts w:ascii="Arial" w:hAnsi="Arial"/>
                <w:sz w:val="18"/>
                <w:vertAlign w:val="superscript"/>
              </w:rPr>
              <w:t xml:space="preserve"> </w:t>
            </w:r>
            <w:r w:rsidRPr="00B1477A">
              <w:rPr>
                <w:rFonts w:ascii="Arial" w:hAnsi="Arial"/>
                <w:sz w:val="18"/>
              </w:rPr>
              <w:t>(Note 1)</w:t>
            </w:r>
          </w:p>
        </w:tc>
        <w:tc>
          <w:tcPr>
            <w:tcW w:w="2365" w:type="dxa"/>
            <w:vMerge/>
            <w:tcBorders>
              <w:left w:val="single" w:sz="4" w:space="0" w:color="auto"/>
              <w:right w:val="single" w:sz="4" w:space="0" w:color="auto"/>
            </w:tcBorders>
            <w:vAlign w:val="center"/>
          </w:tcPr>
          <w:p w14:paraId="18DBA22C" w14:textId="77777777" w:rsidR="00CA0E8D" w:rsidRPr="00B1477A" w:rsidRDefault="00CA0E8D" w:rsidP="002C2C1D">
            <w:pPr>
              <w:spacing w:after="0"/>
              <w:rPr>
                <w:rFonts w:ascii="Arial" w:hAnsi="Arial"/>
                <w:color w:val="000000"/>
                <w:sz w:val="18"/>
                <w:lang w:eastAsia="ja-JP"/>
              </w:rPr>
            </w:pPr>
          </w:p>
        </w:tc>
        <w:tc>
          <w:tcPr>
            <w:tcW w:w="1210" w:type="dxa"/>
            <w:tcBorders>
              <w:left w:val="single" w:sz="4" w:space="0" w:color="auto"/>
              <w:right w:val="single" w:sz="4" w:space="0" w:color="auto"/>
            </w:tcBorders>
          </w:tcPr>
          <w:p w14:paraId="3CE939D7" w14:textId="77777777" w:rsidR="00CA0E8D" w:rsidRPr="00B1477A" w:rsidRDefault="00CA0E8D" w:rsidP="002C2C1D">
            <w:pPr>
              <w:keepNext/>
              <w:keepLines/>
              <w:spacing w:after="0"/>
              <w:jc w:val="center"/>
              <w:rPr>
                <w:rFonts w:ascii="Arial" w:hAnsi="Arial"/>
                <w:sz w:val="18"/>
              </w:rPr>
            </w:pPr>
            <w:r w:rsidRPr="00B1477A">
              <w:rPr>
                <w:rFonts w:ascii="Arial" w:hAnsi="Arial"/>
                <w:sz w:val="18"/>
              </w:rPr>
              <w:t>QPSK</w:t>
            </w:r>
          </w:p>
        </w:tc>
        <w:tc>
          <w:tcPr>
            <w:tcW w:w="1276" w:type="dxa"/>
            <w:tcBorders>
              <w:left w:val="single" w:sz="4" w:space="0" w:color="auto"/>
              <w:right w:val="single" w:sz="4" w:space="0" w:color="auto"/>
            </w:tcBorders>
          </w:tcPr>
          <w:p w14:paraId="5A5CCE5C"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12@0</w:t>
            </w:r>
          </w:p>
        </w:tc>
        <w:tc>
          <w:tcPr>
            <w:tcW w:w="1511" w:type="dxa"/>
            <w:tcBorders>
              <w:top w:val="single" w:sz="4" w:space="0" w:color="auto"/>
              <w:left w:val="single" w:sz="4" w:space="0" w:color="auto"/>
              <w:bottom w:val="single" w:sz="4" w:space="0" w:color="auto"/>
              <w:right w:val="single" w:sz="4" w:space="0" w:color="auto"/>
            </w:tcBorders>
          </w:tcPr>
          <w:p w14:paraId="356596C9" w14:textId="77777777" w:rsidR="00CA0E8D" w:rsidRPr="00B1477A" w:rsidRDefault="00CA0E8D" w:rsidP="002C2C1D">
            <w:pPr>
              <w:keepNext/>
              <w:keepLines/>
              <w:spacing w:after="0"/>
              <w:jc w:val="center"/>
              <w:rPr>
                <w:rFonts w:ascii="Arial" w:hAnsi="Arial"/>
                <w:sz w:val="18"/>
              </w:rPr>
            </w:pPr>
            <w:r w:rsidRPr="00B1477A">
              <w:rPr>
                <w:rFonts w:ascii="Arial" w:hAnsi="Arial"/>
                <w:sz w:val="18"/>
              </w:rPr>
              <w:t>15</w:t>
            </w:r>
          </w:p>
        </w:tc>
      </w:tr>
      <w:tr w:rsidR="00CA0E8D" w:rsidRPr="00B1477A" w14:paraId="519161CC" w14:textId="77777777" w:rsidTr="002C2C1D">
        <w:trPr>
          <w:jc w:val="center"/>
        </w:trPr>
        <w:tc>
          <w:tcPr>
            <w:tcW w:w="7527" w:type="dxa"/>
            <w:gridSpan w:val="5"/>
            <w:tcBorders>
              <w:top w:val="single" w:sz="4" w:space="0" w:color="auto"/>
              <w:left w:val="single" w:sz="4" w:space="0" w:color="auto"/>
              <w:bottom w:val="single" w:sz="4" w:space="0" w:color="auto"/>
              <w:right w:val="single" w:sz="4" w:space="0" w:color="auto"/>
            </w:tcBorders>
          </w:tcPr>
          <w:p w14:paraId="2D633267" w14:textId="77777777" w:rsidR="00CA0E8D" w:rsidRPr="00B1477A" w:rsidRDefault="00CA0E8D" w:rsidP="002C2C1D">
            <w:pPr>
              <w:keepNext/>
              <w:keepLines/>
              <w:spacing w:after="0"/>
              <w:ind w:left="851" w:hanging="851"/>
              <w:rPr>
                <w:rFonts w:ascii="Arial" w:hAnsi="Arial"/>
                <w:sz w:val="18"/>
              </w:rPr>
            </w:pPr>
            <w:r w:rsidRPr="00B1477A">
              <w:rPr>
                <w:rFonts w:ascii="Arial" w:hAnsi="Arial"/>
                <w:sz w:val="18"/>
              </w:rPr>
              <w:t>Note 1:</w:t>
            </w:r>
            <w:r w:rsidRPr="00B1477A">
              <w:rPr>
                <w:rFonts w:ascii="Arial" w:hAnsi="Arial"/>
                <w:sz w:val="18"/>
              </w:rPr>
              <w:tab/>
              <w:t>Applicable to UE supporting UL multi-tone transmissions</w:t>
            </w:r>
          </w:p>
        </w:tc>
      </w:tr>
      <w:bookmarkEnd w:id="411"/>
    </w:tbl>
    <w:p w14:paraId="5161BAC8" w14:textId="77777777" w:rsidR="00CA0E8D" w:rsidRPr="00B1477A" w:rsidRDefault="00CA0E8D" w:rsidP="00CA0E8D">
      <w:pPr>
        <w:rPr>
          <w:lang w:eastAsia="en-GB"/>
        </w:rPr>
      </w:pPr>
    </w:p>
    <w:p w14:paraId="2D47652C"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1.</w:t>
      </w:r>
      <w:r w:rsidRPr="00B1477A">
        <w:rPr>
          <w:lang w:eastAsia="en-GB"/>
        </w:rPr>
        <w:tab/>
        <w:t>Connect the SS to the UE antenna connectors as shown in TS 36.508[12] Annex A Figure A.7 using only main UE Tx/Rx antenna.</w:t>
      </w:r>
    </w:p>
    <w:p w14:paraId="27010CA5"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2.</w:t>
      </w:r>
      <w:r w:rsidRPr="00B1477A">
        <w:rPr>
          <w:lang w:eastAsia="en-GB"/>
        </w:rPr>
        <w:tab/>
        <w:t>The parameter settings for the cell are set up according to TS 36.508 [12] subclause 4.4.3.</w:t>
      </w:r>
    </w:p>
    <w:p w14:paraId="6E4EF09A"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3.</w:t>
      </w:r>
      <w:r w:rsidRPr="00B1477A">
        <w:rPr>
          <w:lang w:eastAsia="en-GB"/>
        </w:rPr>
        <w:tab/>
        <w:t>Downlink signals are initially set up according to Annex C0, C.1 and C.3.0, and uplink signals according to Annex H.1 and H.3.0.</w:t>
      </w:r>
    </w:p>
    <w:p w14:paraId="65713BE7"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4.</w:t>
      </w:r>
      <w:r w:rsidRPr="00B1477A">
        <w:rPr>
          <w:lang w:eastAsia="en-GB"/>
        </w:rPr>
        <w:tab/>
        <w:t xml:space="preserve">The UL Reference Measurement channels are set according to </w:t>
      </w:r>
      <w:bookmarkStart w:id="412" w:name="_Hlk141262737"/>
      <w:r w:rsidRPr="00B1477A">
        <w:rPr>
          <w:lang w:eastAsia="en-GB"/>
        </w:rPr>
        <w:t xml:space="preserve">Table 6.5B.4.4.4.1-1 to Table 6.5B.4.4.4.1-2 </w:t>
      </w:r>
      <w:bookmarkEnd w:id="412"/>
      <w:r w:rsidRPr="00B1477A">
        <w:rPr>
          <w:rFonts w:eastAsia="MS Mincho"/>
          <w:lang w:eastAsia="en-GB"/>
        </w:rPr>
        <w:t>depending on network signal value</w:t>
      </w:r>
      <w:r w:rsidRPr="00B1477A">
        <w:rPr>
          <w:lang w:eastAsia="en-GB"/>
        </w:rPr>
        <w:t>.</w:t>
      </w:r>
    </w:p>
    <w:p w14:paraId="441405C7"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5.</w:t>
      </w:r>
      <w:r w:rsidRPr="00B1477A">
        <w:rPr>
          <w:lang w:eastAsia="en-GB"/>
        </w:rPr>
        <w:tab/>
        <w:t>Propagation conditions are set according to Annex B.0.</w:t>
      </w:r>
    </w:p>
    <w:p w14:paraId="4F2E7C9B"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6.</w:t>
      </w:r>
      <w:r w:rsidRPr="00B1477A">
        <w:rPr>
          <w:lang w:eastAsia="en-GB"/>
        </w:rPr>
        <w:tab/>
        <w:t>UE location according to TS 36.508 [12] clause 8.2.6.1 is provided to the UE through any preconfigured means.</w:t>
      </w:r>
    </w:p>
    <w:p w14:paraId="456F33EE" w14:textId="77777777" w:rsidR="00CA0E8D" w:rsidRPr="00B1477A" w:rsidRDefault="00CA0E8D" w:rsidP="00CA0E8D">
      <w:pPr>
        <w:pStyle w:val="B1"/>
        <w:rPr>
          <w:lang w:eastAsia="en-GB"/>
        </w:rPr>
      </w:pPr>
      <w:r w:rsidRPr="00B1477A">
        <w:rPr>
          <w:lang w:eastAsia="en-GB"/>
        </w:rPr>
        <w:t>7.</w:t>
      </w:r>
      <w:r w:rsidRPr="00B1477A">
        <w:rPr>
          <w:lang w:eastAsia="en-GB"/>
        </w:rPr>
        <w:tab/>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 in TS 36.508[12] clause 8.2.6.3.1</w:t>
      </w:r>
    </w:p>
    <w:p w14:paraId="56280155"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8.</w:t>
      </w:r>
      <w:r w:rsidRPr="00B1477A">
        <w:rPr>
          <w:lang w:eastAsia="en-GB"/>
        </w:rPr>
        <w:tab/>
        <w:t>Deactivate UE prediction of satellite trajectory by any preconfigured means</w:t>
      </w:r>
    </w:p>
    <w:p w14:paraId="57C80BD8"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9.</w:t>
      </w:r>
      <w:r w:rsidRPr="00B1477A">
        <w:rPr>
          <w:lang w:eastAsia="en-GB"/>
        </w:rPr>
        <w:tab/>
        <w:t>Ensure the UE is in State 3A-RF-CE according to TS 36.508 [12] clause 5.2A.2AA. Message contents are defined in clause 6.5B.4.4.4.3.</w:t>
      </w:r>
    </w:p>
    <w:p w14:paraId="307B41E0" w14:textId="77777777" w:rsidR="00CA0E8D" w:rsidRPr="00B1477A" w:rsidRDefault="00CA0E8D" w:rsidP="00CA0E8D">
      <w:pPr>
        <w:keepNext/>
        <w:keepLines/>
        <w:spacing w:before="120"/>
        <w:ind w:left="1985" w:hanging="1985"/>
        <w:rPr>
          <w:rFonts w:ascii="Arial" w:hAnsi="Arial"/>
          <w:snapToGrid w:val="0"/>
          <w:lang w:eastAsia="en-GB"/>
        </w:rPr>
      </w:pPr>
      <w:bookmarkStart w:id="413" w:name="_Hlk141273203"/>
      <w:r w:rsidRPr="00B1477A">
        <w:rPr>
          <w:rFonts w:ascii="Arial" w:hAnsi="Arial"/>
          <w:lang w:eastAsia="en-GB"/>
        </w:rPr>
        <w:t>6.5B.4.4</w:t>
      </w:r>
      <w:bookmarkEnd w:id="413"/>
      <w:r w:rsidRPr="00B1477A">
        <w:rPr>
          <w:rFonts w:ascii="Arial" w:hAnsi="Arial"/>
          <w:lang w:eastAsia="en-GB"/>
        </w:rPr>
        <w:t>.4.2</w:t>
      </w:r>
      <w:r w:rsidRPr="00B1477A">
        <w:rPr>
          <w:rFonts w:ascii="Arial" w:hAnsi="Arial"/>
          <w:lang w:eastAsia="en-GB"/>
        </w:rPr>
        <w:tab/>
      </w:r>
      <w:r w:rsidRPr="00B1477A">
        <w:rPr>
          <w:rFonts w:ascii="Arial" w:hAnsi="Arial"/>
          <w:snapToGrid w:val="0"/>
          <w:lang w:eastAsia="en-GB"/>
        </w:rPr>
        <w:t>Test procedure</w:t>
      </w:r>
    </w:p>
    <w:p w14:paraId="039AF124"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1.</w:t>
      </w:r>
      <w:r w:rsidRPr="00B1477A">
        <w:rPr>
          <w:lang w:eastAsia="en-GB"/>
        </w:rPr>
        <w:tab/>
        <w:t xml:space="preserve">SS sends uplink scheduling information </w:t>
      </w:r>
      <w:r w:rsidRPr="00B1477A">
        <w:rPr>
          <w:rFonts w:eastAsia="MS Mincho"/>
          <w:lang w:eastAsia="en-GB"/>
        </w:rPr>
        <w:t>for each UL HARQ process</w:t>
      </w:r>
      <w:r w:rsidRPr="00B1477A">
        <w:rPr>
          <w:lang w:eastAsia="en-GB"/>
        </w:rPr>
        <w:t xml:space="preserve"> via NPDCCH DCI format N0 for C_RNTI to schedule the UL RMC according to Table 6.5B.4.4.4.1-1 to Table 6.5B.4.4.4.1-2 depending on network signal value. Since the UE has no payload and no loopback data to send the UE sends uplink MAC padding bits on the UL RMC</w:t>
      </w:r>
      <w:r w:rsidRPr="00B1477A">
        <w:rPr>
          <w:rFonts w:eastAsia="MS Mincho"/>
          <w:lang w:eastAsia="en-GB"/>
        </w:rPr>
        <w:t>.</w:t>
      </w:r>
    </w:p>
    <w:p w14:paraId="6A219F7C"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2.</w:t>
      </w:r>
      <w:r w:rsidRPr="00B1477A">
        <w:rPr>
          <w:lang w:eastAsia="en-GB"/>
        </w:rPr>
        <w:tab/>
        <w:t xml:space="preserve">Send continuously uplink power control "up" commands </w:t>
      </w:r>
      <w:r w:rsidRPr="00B1477A">
        <w:rPr>
          <w:rFonts w:eastAsia="MS Mincho"/>
          <w:lang w:eastAsia="en-GB"/>
        </w:rPr>
        <w:t>in the uplink scheduling information</w:t>
      </w:r>
      <w:r w:rsidRPr="00B1477A">
        <w:rPr>
          <w:lang w:eastAsia="en-GB"/>
        </w:rPr>
        <w:t xml:space="preserve"> to the UE until the UE transmits at P</w:t>
      </w:r>
      <w:r w:rsidRPr="00B1477A">
        <w:rPr>
          <w:vertAlign w:val="subscript"/>
          <w:lang w:eastAsia="en-GB"/>
        </w:rPr>
        <w:t>UMAX</w:t>
      </w:r>
      <w:r w:rsidRPr="00B1477A">
        <w:rPr>
          <w:lang w:eastAsia="en-GB"/>
        </w:rPr>
        <w:t xml:space="preserve"> level</w:t>
      </w:r>
      <w:r w:rsidRPr="00B1477A">
        <w:rPr>
          <w:rFonts w:eastAsia="MS Mincho"/>
          <w:lang w:eastAsia="en-GB"/>
        </w:rPr>
        <w:t>.</w:t>
      </w:r>
    </w:p>
    <w:p w14:paraId="26F034BC"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3.</w:t>
      </w:r>
      <w:r w:rsidRPr="00B1477A">
        <w:rPr>
          <w:lang w:eastAsia="en-GB"/>
        </w:rPr>
        <w:tab/>
        <w:t>Measure the mean power of the UE in the channel bandwidth of the radio access mode according to the test configuration, which shall meet the requirements described in Tables 6.2B.3.5-1 to 6.2B.3.5</w:t>
      </w:r>
      <w:r w:rsidRPr="00B1477A">
        <w:rPr>
          <w:lang w:eastAsia="en-GB"/>
        </w:rPr>
        <w:noBreakHyphen/>
        <w:t>2 for Power Class 3 UEs as appropriate. The period of the measurement shall be at least one sub-frame (1ms).</w:t>
      </w:r>
    </w:p>
    <w:p w14:paraId="6823DE38" w14:textId="77777777" w:rsidR="00CA0E8D" w:rsidRPr="00B1477A" w:rsidRDefault="00CA0E8D" w:rsidP="00CA0E8D">
      <w:pPr>
        <w:pStyle w:val="B1"/>
        <w:overflowPunct w:val="0"/>
        <w:autoSpaceDE w:val="0"/>
        <w:autoSpaceDN w:val="0"/>
        <w:adjustRightInd w:val="0"/>
        <w:textAlignment w:val="baseline"/>
        <w:rPr>
          <w:lang w:eastAsia="en-GB"/>
        </w:rPr>
      </w:pPr>
      <w:r w:rsidRPr="00B1477A">
        <w:rPr>
          <w:lang w:eastAsia="en-GB"/>
        </w:rPr>
        <w:t>4.</w:t>
      </w:r>
      <w:r w:rsidRPr="00B1477A">
        <w:rPr>
          <w:lang w:eastAsia="en-GB"/>
        </w:rPr>
        <w:tab/>
        <w:t xml:space="preserve">Measure the power of the transmitted signal with a measurement filter of bandwidths according to Table 6.5B.4.4.5.1-1 to </w:t>
      </w:r>
      <w:r w:rsidRPr="00B1477A">
        <w:rPr>
          <w:rFonts w:eastAsia="MS Mincho"/>
          <w:lang w:eastAsia="en-GB"/>
        </w:rPr>
        <w:t>6.5B.4.4.5.</w:t>
      </w:r>
      <w:del w:id="414" w:author="Danbo Fu (傅丹波)" w:date="2025-01-23T14:40:00Z">
        <w:r w:rsidRPr="00B1477A" w:rsidDel="00837B69">
          <w:rPr>
            <w:lang w:eastAsia="en-GB"/>
          </w:rPr>
          <w:delText>2</w:delText>
        </w:r>
      </w:del>
      <w:ins w:id="415" w:author="Danbo Fu (傅丹波)" w:date="2025-01-23T14:40:00Z">
        <w:r>
          <w:rPr>
            <w:lang w:eastAsia="en-GB"/>
          </w:rPr>
          <w:t>5</w:t>
        </w:r>
      </w:ins>
      <w:r w:rsidRPr="00B1477A">
        <w:rPr>
          <w:rFonts w:eastAsia="MS Mincho"/>
          <w:lang w:eastAsia="en-GB"/>
        </w:rPr>
        <w:t>-1</w:t>
      </w:r>
      <w:r w:rsidRPr="00B1477A">
        <w:rPr>
          <w:lang w:eastAsia="en-GB"/>
        </w:rPr>
        <w:t xml:space="preserve"> as appropriate. The centre frequency of the filter shall be stepped in contiguous steps according to the same table. The measured power shall be verified for each step. The measurement period shall capture the active </w:t>
      </w:r>
      <w:r w:rsidRPr="00B1477A">
        <w:rPr>
          <w:rFonts w:eastAsia="MS Mincho"/>
          <w:lang w:eastAsia="en-GB"/>
        </w:rPr>
        <w:t>time slot</w:t>
      </w:r>
      <w:r w:rsidRPr="00B1477A">
        <w:rPr>
          <w:lang w:eastAsia="en-GB"/>
        </w:rPr>
        <w:t>s. During measurement the spectrum analyser shall be set to 'Detector' = RMS.</w:t>
      </w:r>
    </w:p>
    <w:p w14:paraId="431106F3" w14:textId="77777777" w:rsidR="00CA0E8D" w:rsidRPr="00B1477A" w:rsidRDefault="00CA0E8D" w:rsidP="00CA0E8D">
      <w:pPr>
        <w:keepNext/>
        <w:keepLines/>
        <w:spacing w:before="120"/>
        <w:ind w:left="1985" w:hanging="1985"/>
        <w:rPr>
          <w:rFonts w:ascii="Arial" w:hAnsi="Arial"/>
          <w:snapToGrid w:val="0"/>
          <w:lang w:eastAsia="en-GB"/>
        </w:rPr>
      </w:pPr>
      <w:r w:rsidRPr="00B1477A">
        <w:rPr>
          <w:rFonts w:ascii="Arial" w:hAnsi="Arial"/>
          <w:lang w:eastAsia="en-GB"/>
        </w:rPr>
        <w:lastRenderedPageBreak/>
        <w:t>6.5B.4.4.4.3</w:t>
      </w:r>
      <w:r w:rsidRPr="00B1477A">
        <w:rPr>
          <w:rFonts w:ascii="Arial" w:hAnsi="Arial"/>
          <w:lang w:eastAsia="en-GB"/>
        </w:rPr>
        <w:tab/>
      </w:r>
      <w:r w:rsidRPr="00B1477A">
        <w:rPr>
          <w:rFonts w:ascii="Arial" w:hAnsi="Arial"/>
          <w:snapToGrid w:val="0"/>
          <w:lang w:eastAsia="en-GB"/>
        </w:rPr>
        <w:t>Message contents</w:t>
      </w:r>
    </w:p>
    <w:p w14:paraId="7F4474BC" w14:textId="77777777" w:rsidR="00CA0E8D" w:rsidRPr="00B1477A" w:rsidRDefault="00CA0E8D" w:rsidP="00CA0E8D">
      <w:pPr>
        <w:rPr>
          <w:lang w:eastAsia="en-GB"/>
        </w:rPr>
      </w:pPr>
      <w:r w:rsidRPr="00B1477A">
        <w:rPr>
          <w:lang w:eastAsia="en-GB"/>
        </w:rPr>
        <w:t>Message contents are same as in clause 6.2B.3.4.3.</w:t>
      </w:r>
    </w:p>
    <w:p w14:paraId="003F560C" w14:textId="77777777" w:rsidR="00CA0E8D" w:rsidRPr="00B1477A" w:rsidRDefault="00CA0E8D" w:rsidP="00CA0E8D">
      <w:pPr>
        <w:pStyle w:val="H6"/>
        <w:rPr>
          <w:rFonts w:eastAsia="MS Mincho"/>
          <w:lang w:eastAsia="en-GB"/>
        </w:rPr>
      </w:pPr>
      <w:bookmarkStart w:id="416" w:name="_Hlk141274009"/>
      <w:bookmarkStart w:id="417" w:name="MCCQCTEMPBM_00000296"/>
      <w:r w:rsidRPr="00B1477A">
        <w:rPr>
          <w:snapToGrid w:val="0"/>
          <w:lang w:eastAsia="en-GB"/>
        </w:rPr>
        <w:t>6.5B.4.4.5</w:t>
      </w:r>
      <w:bookmarkEnd w:id="416"/>
      <w:r w:rsidRPr="00B1477A">
        <w:rPr>
          <w:snapToGrid w:val="0"/>
          <w:lang w:eastAsia="en-GB"/>
        </w:rPr>
        <w:tab/>
      </w:r>
      <w:r w:rsidRPr="00B1477A">
        <w:rPr>
          <w:lang w:eastAsia="en-GB"/>
        </w:rPr>
        <w:t>Test requirement</w:t>
      </w:r>
    </w:p>
    <w:bookmarkEnd w:id="417"/>
    <w:p w14:paraId="18D4C6AE" w14:textId="77777777" w:rsidR="00CA0E8D" w:rsidRPr="00B1477A" w:rsidRDefault="00CA0E8D" w:rsidP="00CA0E8D">
      <w:pPr>
        <w:rPr>
          <w:lang w:eastAsia="en-GB"/>
        </w:rPr>
      </w:pPr>
      <w:r w:rsidRPr="00B1477A">
        <w:rPr>
          <w:lang w:eastAsia="en-GB"/>
        </w:rPr>
        <w:t>The measured UE mean power in the channel bandwidth, derived in step 3, shall fulfil requirements in Tables 6.2B.3.5-1 to 6.2B.3.5</w:t>
      </w:r>
      <w:r w:rsidRPr="00B1477A">
        <w:rPr>
          <w:lang w:eastAsia="en-GB"/>
        </w:rPr>
        <w:noBreakHyphen/>
        <w:t>2 as appropriate.</w:t>
      </w:r>
    </w:p>
    <w:p w14:paraId="35D6BD28" w14:textId="77777777" w:rsidR="00CA0E8D" w:rsidRPr="00B1477A" w:rsidRDefault="00CA0E8D" w:rsidP="00CA0E8D">
      <w:pPr>
        <w:keepNext/>
        <w:keepLines/>
        <w:spacing w:before="120"/>
        <w:ind w:left="1985" w:hanging="1985"/>
        <w:rPr>
          <w:rFonts w:ascii="Arial" w:hAnsi="Arial"/>
          <w:lang w:eastAsia="en-GB"/>
        </w:rPr>
      </w:pPr>
      <w:r w:rsidRPr="00B1477A">
        <w:rPr>
          <w:rFonts w:ascii="Arial" w:hAnsi="Arial"/>
          <w:lang w:eastAsia="en-GB"/>
        </w:rPr>
        <w:t>6.5B.4.4.5.1</w:t>
      </w:r>
      <w:r w:rsidRPr="00B1477A">
        <w:rPr>
          <w:rFonts w:ascii="Arial" w:hAnsi="Arial"/>
          <w:lang w:eastAsia="en-GB"/>
        </w:rPr>
        <w:tab/>
        <w:t>Test requirement (network signalled value "NS_02N ")</w:t>
      </w:r>
    </w:p>
    <w:p w14:paraId="0A23755E" w14:textId="77777777" w:rsidR="00CA0E8D" w:rsidRPr="00B1477A" w:rsidRDefault="00CA0E8D" w:rsidP="00CA0E8D">
      <w:pPr>
        <w:rPr>
          <w:rFonts w:eastAsia="PMingLiU"/>
          <w:lang w:eastAsia="zh-TW"/>
        </w:rPr>
      </w:pPr>
      <w:r w:rsidRPr="00B1477A">
        <w:rPr>
          <w:color w:val="000000"/>
          <w:lang w:eastAsia="en-GB"/>
        </w:rPr>
        <w:t>When "NS_</w:t>
      </w:r>
      <w:r w:rsidRPr="00B1477A">
        <w:rPr>
          <w:color w:val="000000"/>
        </w:rPr>
        <w:t>02N</w:t>
      </w:r>
      <w:r w:rsidRPr="00B1477A">
        <w:rPr>
          <w:color w:val="000000"/>
          <w:lang w:eastAsia="en-GB"/>
        </w:rPr>
        <w:t xml:space="preserve">" is indicated in the cell, the power of any UE </w:t>
      </w:r>
      <w:r w:rsidRPr="00B1477A">
        <w:rPr>
          <w:color w:val="000000"/>
        </w:rPr>
        <w:t xml:space="preserve">spurious </w:t>
      </w:r>
      <w:r w:rsidRPr="00B1477A">
        <w:rPr>
          <w:color w:val="000000"/>
          <w:lang w:eastAsia="en-GB"/>
        </w:rPr>
        <w:t>emission shall not exceed the levels specified in Table 6.5B.4.4.5.1-1</w:t>
      </w:r>
      <w:del w:id="418" w:author="Danbo Fu (傅丹波)" w:date="2025-01-23T14:38:00Z">
        <w:r w:rsidRPr="00B1477A" w:rsidDel="00837B69">
          <w:rPr>
            <w:color w:val="000000"/>
            <w:lang w:eastAsia="en-GB"/>
          </w:rPr>
          <w:delText xml:space="preserve"> and 6.5B.4.4.5.1-2</w:delText>
        </w:r>
      </w:del>
      <w:r w:rsidRPr="00B1477A">
        <w:rPr>
          <w:color w:val="000000"/>
          <w:lang w:eastAsia="en-GB"/>
        </w:rPr>
        <w:t>.</w:t>
      </w:r>
      <w:r w:rsidRPr="00B1477A">
        <w:rPr>
          <w:color w:val="000000"/>
        </w:rPr>
        <w:t xml:space="preserve"> </w:t>
      </w:r>
      <w:r w:rsidRPr="00B1477A">
        <w:rPr>
          <w:color w:val="000000"/>
          <w:lang w:eastAsia="en-GB"/>
        </w:rPr>
        <w:t>This requirement also applies for the frequency ranges that are less than F</w:t>
      </w:r>
      <w:r w:rsidRPr="00B1477A">
        <w:rPr>
          <w:color w:val="000000"/>
          <w:vertAlign w:val="subscript"/>
          <w:lang w:eastAsia="en-GB"/>
        </w:rPr>
        <w:t>OOB</w:t>
      </w:r>
      <w:r w:rsidRPr="00B1477A">
        <w:rPr>
          <w:color w:val="000000"/>
          <w:lang w:eastAsia="en-GB"/>
        </w:rPr>
        <w:t xml:space="preserve"> (MHz) </w:t>
      </w:r>
      <w:r w:rsidRPr="00B1477A">
        <w:rPr>
          <w:color w:val="000000"/>
        </w:rPr>
        <w:t xml:space="preserve">specified in </w:t>
      </w:r>
      <w:r w:rsidRPr="00B1477A">
        <w:rPr>
          <w:color w:val="000000"/>
          <w:lang w:eastAsia="en-GB"/>
        </w:rPr>
        <w:t>6.5B.</w:t>
      </w:r>
      <w:r w:rsidRPr="00B1477A">
        <w:rPr>
          <w:color w:val="000000"/>
        </w:rPr>
        <w:t>4</w:t>
      </w:r>
      <w:r w:rsidRPr="00B1477A">
        <w:rPr>
          <w:color w:val="000000"/>
          <w:lang w:eastAsia="en-GB"/>
        </w:rPr>
        <w:t>.</w:t>
      </w:r>
      <w:r w:rsidRPr="00B1477A">
        <w:rPr>
          <w:color w:val="000000"/>
        </w:rPr>
        <w:t>2</w:t>
      </w:r>
      <w:r w:rsidRPr="00B1477A">
        <w:rPr>
          <w:color w:val="000000"/>
          <w:lang w:eastAsia="en-GB"/>
        </w:rPr>
        <w:t xml:space="preserve"> from the edge of the channel bandwidth. </w:t>
      </w:r>
      <w:r w:rsidRPr="00B1477A">
        <w:rPr>
          <w:lang w:eastAsia="en-GB"/>
        </w:rPr>
        <w:t xml:space="preserve">Network signalling remark NS_02N applies integer-value 2. </w:t>
      </w:r>
    </w:p>
    <w:p w14:paraId="0D5A47EE" w14:textId="77777777" w:rsidR="00CA0E8D" w:rsidRPr="00B1477A" w:rsidRDefault="00CA0E8D" w:rsidP="00CA0E8D">
      <w:pPr>
        <w:pStyle w:val="TH"/>
        <w:rPr>
          <w:lang w:eastAsia="en-GB"/>
        </w:rPr>
      </w:pPr>
      <w:r w:rsidRPr="00B1477A">
        <w:rPr>
          <w:lang w:eastAsia="en-GB"/>
        </w:rPr>
        <w:t>Table 6.5B.</w:t>
      </w:r>
      <w:r w:rsidRPr="00B1477A">
        <w:t>4</w:t>
      </w:r>
      <w:r w:rsidRPr="00B1477A">
        <w:rPr>
          <w:lang w:eastAsia="en-GB"/>
        </w:rPr>
        <w:t>.</w:t>
      </w:r>
      <w:r w:rsidRPr="00B1477A">
        <w:t>4.5.1</w:t>
      </w:r>
      <w:r w:rsidRPr="00B1477A">
        <w:rPr>
          <w:lang w:eastAsia="en-GB"/>
        </w:rPr>
        <w:t xml:space="preserve">-1: Additional requirements for </w:t>
      </w:r>
      <w:r w:rsidRPr="00B1477A">
        <w:rPr>
          <w:rFonts w:eastAsia="Yu Mincho"/>
          <w:lang w:eastAsia="en-GB"/>
        </w:rPr>
        <w:t>"</w:t>
      </w:r>
      <w:r w:rsidRPr="00B1477A">
        <w:rPr>
          <w:lang w:eastAsia="en-GB"/>
        </w:rPr>
        <w:t>NS_</w:t>
      </w:r>
      <w:r w:rsidRPr="00B1477A">
        <w:t>02</w:t>
      </w:r>
      <w:r w:rsidRPr="00B1477A">
        <w:rPr>
          <w:lang w:eastAsia="en-GB"/>
        </w:rPr>
        <w:t>N</w:t>
      </w:r>
      <w:r w:rsidRPr="00B1477A">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A0E8D" w:rsidRPr="00B1477A" w14:paraId="4C7B4C4F" w14:textId="77777777" w:rsidTr="002C2C1D">
        <w:trPr>
          <w:cantSplit/>
          <w:trHeight w:val="375"/>
          <w:jc w:val="center"/>
        </w:trPr>
        <w:tc>
          <w:tcPr>
            <w:tcW w:w="1848" w:type="dxa"/>
            <w:vMerge w:val="restart"/>
          </w:tcPr>
          <w:p w14:paraId="5B863274" w14:textId="77777777" w:rsidR="00CA0E8D" w:rsidRPr="00B1477A" w:rsidRDefault="00CA0E8D" w:rsidP="002C2C1D">
            <w:pPr>
              <w:keepNext/>
              <w:keepLines/>
              <w:spacing w:after="0"/>
              <w:jc w:val="center"/>
              <w:rPr>
                <w:rFonts w:ascii="Arial" w:hAnsi="Arial" w:cs="Arial"/>
                <w:b/>
                <w:bCs/>
                <w:sz w:val="18"/>
                <w:lang w:eastAsia="en-GB"/>
              </w:rPr>
            </w:pPr>
            <w:bookmarkStart w:id="419" w:name="MCCQCTEMPBM_00000536"/>
            <w:r w:rsidRPr="00B1477A">
              <w:rPr>
                <w:rFonts w:ascii="Arial" w:hAnsi="Arial" w:cs="Arial"/>
                <w:b/>
                <w:bCs/>
                <w:sz w:val="18"/>
                <w:lang w:eastAsia="en-GB"/>
              </w:rPr>
              <w:t>Frequency band</w:t>
            </w:r>
          </w:p>
          <w:p w14:paraId="464A606F"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(MHz)</w:t>
            </w:r>
          </w:p>
        </w:tc>
        <w:tc>
          <w:tcPr>
            <w:tcW w:w="2065" w:type="dxa"/>
          </w:tcPr>
          <w:p w14:paraId="2E62696D"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Channel bandwidth / Spectrum emission limit</w:t>
            </w:r>
            <w:r w:rsidRPr="00B1477A">
              <w:rPr>
                <w:rFonts w:ascii="Arial" w:hAnsi="Arial" w:cs="Arial"/>
                <w:b/>
                <w:bCs/>
                <w:sz w:val="18"/>
                <w:vertAlign w:val="superscript"/>
                <w:lang w:eastAsia="en-GB"/>
              </w:rPr>
              <w:t>1</w:t>
            </w:r>
            <w:r w:rsidRPr="00B1477A">
              <w:rPr>
                <w:rFonts w:ascii="Arial" w:hAnsi="Arial" w:cs="Arial"/>
                <w:b/>
                <w:bCs/>
                <w:sz w:val="18"/>
                <w:lang w:eastAsia="en-GB"/>
              </w:rPr>
              <w:t xml:space="preserve"> (dB</w:t>
            </w:r>
            <w:r w:rsidRPr="00B1477A">
              <w:rPr>
                <w:rFonts w:ascii="Arial" w:hAnsi="Arial" w:cs="Arial"/>
                <w:b/>
                <w:bCs/>
                <w:sz w:val="18"/>
              </w:rPr>
              <w:t>m</w:t>
            </w:r>
            <w:r w:rsidRPr="00B1477A">
              <w:rPr>
                <w:rFonts w:ascii="Arial" w:hAnsi="Arial" w:cs="Arial"/>
                <w:b/>
                <w:bCs/>
                <w:sz w:val="18"/>
                <w:lang w:eastAsia="en-GB"/>
              </w:rPr>
              <w:t>)</w:t>
            </w:r>
          </w:p>
        </w:tc>
        <w:tc>
          <w:tcPr>
            <w:tcW w:w="1377" w:type="dxa"/>
            <w:vMerge w:val="restart"/>
          </w:tcPr>
          <w:p w14:paraId="1073520B"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 xml:space="preserve">Measurement bandwidth </w:t>
            </w:r>
          </w:p>
        </w:tc>
        <w:tc>
          <w:tcPr>
            <w:tcW w:w="2222" w:type="dxa"/>
            <w:vMerge w:val="restart"/>
          </w:tcPr>
          <w:p w14:paraId="331F2280"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NOTE</w:t>
            </w:r>
          </w:p>
        </w:tc>
      </w:tr>
      <w:tr w:rsidR="00CA0E8D" w:rsidRPr="00B1477A" w14:paraId="107F0D0F" w14:textId="77777777" w:rsidTr="002C2C1D">
        <w:trPr>
          <w:cantSplit/>
          <w:trHeight w:val="181"/>
          <w:jc w:val="center"/>
        </w:trPr>
        <w:tc>
          <w:tcPr>
            <w:tcW w:w="1848" w:type="dxa"/>
            <w:vMerge/>
          </w:tcPr>
          <w:p w14:paraId="312B5B4D" w14:textId="77777777" w:rsidR="00CA0E8D" w:rsidRPr="00B1477A" w:rsidRDefault="00CA0E8D" w:rsidP="002C2C1D">
            <w:pPr>
              <w:keepNext/>
              <w:keepLines/>
              <w:spacing w:after="0"/>
              <w:jc w:val="center"/>
              <w:rPr>
                <w:rFonts w:ascii="Arial" w:hAnsi="Arial" w:cs="Arial"/>
                <w:sz w:val="18"/>
                <w:lang w:eastAsia="en-GB"/>
              </w:rPr>
            </w:pPr>
          </w:p>
        </w:tc>
        <w:tc>
          <w:tcPr>
            <w:tcW w:w="2065" w:type="dxa"/>
          </w:tcPr>
          <w:p w14:paraId="675A6253" w14:textId="77777777" w:rsidR="00CA0E8D" w:rsidRPr="00B1477A" w:rsidRDefault="00CA0E8D" w:rsidP="002C2C1D">
            <w:pPr>
              <w:keepNext/>
              <w:keepLines/>
              <w:spacing w:after="0"/>
              <w:jc w:val="center"/>
              <w:rPr>
                <w:rFonts w:ascii="Arial" w:hAnsi="Arial" w:cs="Arial"/>
                <w:sz w:val="18"/>
              </w:rPr>
            </w:pPr>
            <w:r w:rsidRPr="00B1477A">
              <w:rPr>
                <w:rFonts w:ascii="Arial" w:hAnsi="Arial" w:cs="Arial"/>
                <w:sz w:val="18"/>
              </w:rPr>
              <w:t>200kHz</w:t>
            </w:r>
          </w:p>
        </w:tc>
        <w:tc>
          <w:tcPr>
            <w:tcW w:w="1377" w:type="dxa"/>
            <w:vMerge/>
          </w:tcPr>
          <w:p w14:paraId="117B03B0"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3749423E"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r>
      <w:tr w:rsidR="00CA0E8D" w:rsidRPr="00B1477A" w14:paraId="45D3D17F" w14:textId="77777777" w:rsidTr="002C2C1D">
        <w:trPr>
          <w:jc w:val="center"/>
        </w:trPr>
        <w:tc>
          <w:tcPr>
            <w:tcW w:w="1848" w:type="dxa"/>
          </w:tcPr>
          <w:p w14:paraId="7524A554"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f ≤ 1605</w:t>
            </w:r>
          </w:p>
        </w:tc>
        <w:tc>
          <w:tcPr>
            <w:tcW w:w="2065" w:type="dxa"/>
          </w:tcPr>
          <w:p w14:paraId="19E78027"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w:t>
            </w:r>
          </w:p>
        </w:tc>
        <w:tc>
          <w:tcPr>
            <w:tcW w:w="1377" w:type="dxa"/>
          </w:tcPr>
          <w:p w14:paraId="612C1CBA"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 Hz</w:t>
            </w:r>
          </w:p>
        </w:tc>
        <w:tc>
          <w:tcPr>
            <w:tcW w:w="2222" w:type="dxa"/>
            <w:tcBorders>
              <w:bottom w:val="nil"/>
            </w:tcBorders>
            <w:shd w:val="clear" w:color="auto" w:fill="auto"/>
          </w:tcPr>
          <w:p w14:paraId="7456ED2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0A3BE6C8" w14:textId="77777777" w:rsidTr="002C2C1D">
        <w:trPr>
          <w:jc w:val="center"/>
        </w:trPr>
        <w:tc>
          <w:tcPr>
            <w:tcW w:w="1848" w:type="dxa"/>
          </w:tcPr>
          <w:p w14:paraId="6A18CC2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1605≤ f ≤ 1610</w:t>
            </w:r>
          </w:p>
        </w:tc>
        <w:tc>
          <w:tcPr>
            <w:tcW w:w="2065" w:type="dxa"/>
          </w:tcPr>
          <w:p w14:paraId="545BE368"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 + 24/5 (f-1605)</w:t>
            </w:r>
          </w:p>
        </w:tc>
        <w:tc>
          <w:tcPr>
            <w:tcW w:w="1377" w:type="dxa"/>
          </w:tcPr>
          <w:p w14:paraId="642FE95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700Hz</w:t>
            </w:r>
          </w:p>
        </w:tc>
        <w:tc>
          <w:tcPr>
            <w:tcW w:w="2222" w:type="dxa"/>
            <w:tcBorders>
              <w:top w:val="nil"/>
              <w:bottom w:val="nil"/>
            </w:tcBorders>
            <w:shd w:val="clear" w:color="auto" w:fill="auto"/>
          </w:tcPr>
          <w:p w14:paraId="1D16AEC8"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2EBD7AAF" w14:textId="77777777" w:rsidTr="002C2C1D">
        <w:trPr>
          <w:jc w:val="center"/>
        </w:trPr>
        <w:tc>
          <w:tcPr>
            <w:tcW w:w="1848" w:type="dxa"/>
          </w:tcPr>
          <w:p w14:paraId="37113C02"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 f ≤ 1605</w:t>
            </w:r>
          </w:p>
        </w:tc>
        <w:tc>
          <w:tcPr>
            <w:tcW w:w="2065" w:type="dxa"/>
          </w:tcPr>
          <w:p w14:paraId="2B37D8CB"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w:t>
            </w:r>
          </w:p>
        </w:tc>
        <w:tc>
          <w:tcPr>
            <w:tcW w:w="1377" w:type="dxa"/>
          </w:tcPr>
          <w:p w14:paraId="1884A2D7"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tcBorders>
              <w:bottom w:val="nil"/>
            </w:tcBorders>
            <w:shd w:val="clear" w:color="auto" w:fill="auto"/>
          </w:tcPr>
          <w:p w14:paraId="3367C356"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7778DF29" w14:textId="77777777" w:rsidTr="002C2C1D">
        <w:trPr>
          <w:jc w:val="center"/>
        </w:trPr>
        <w:tc>
          <w:tcPr>
            <w:tcW w:w="1848" w:type="dxa"/>
          </w:tcPr>
          <w:p w14:paraId="36184725"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1605≤ f ≤ 1610</w:t>
            </w:r>
          </w:p>
        </w:tc>
        <w:tc>
          <w:tcPr>
            <w:tcW w:w="2065" w:type="dxa"/>
          </w:tcPr>
          <w:p w14:paraId="5C6E196D"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szCs w:val="18"/>
                <w:lang w:eastAsia="en-GB"/>
              </w:rPr>
              <w:t>-40</w:t>
            </w:r>
            <w:r w:rsidRPr="00B1477A">
              <w:rPr>
                <w:rFonts w:ascii="Arial" w:hAnsi="Arial" w:cs="Arial"/>
                <w:sz w:val="18"/>
                <w:lang w:eastAsia="en-GB"/>
              </w:rPr>
              <w:t xml:space="preserve"> + 24/5 (f-1605)</w:t>
            </w:r>
          </w:p>
        </w:tc>
        <w:tc>
          <w:tcPr>
            <w:tcW w:w="1377" w:type="dxa"/>
          </w:tcPr>
          <w:p w14:paraId="06D25347"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1MHz</w:t>
            </w:r>
          </w:p>
        </w:tc>
        <w:tc>
          <w:tcPr>
            <w:tcW w:w="2222" w:type="dxa"/>
            <w:tcBorders>
              <w:top w:val="nil"/>
              <w:bottom w:val="nil"/>
            </w:tcBorders>
            <w:shd w:val="clear" w:color="auto" w:fill="auto"/>
          </w:tcPr>
          <w:p w14:paraId="4DD174C1" w14:textId="77777777" w:rsidR="00CA0E8D" w:rsidRPr="00B1477A" w:rsidRDefault="00CA0E8D" w:rsidP="002C2C1D">
            <w:pPr>
              <w:keepNext/>
              <w:keepLines/>
              <w:spacing w:after="0"/>
              <w:jc w:val="center"/>
              <w:rPr>
                <w:sz w:val="18"/>
                <w:lang w:eastAsia="en-GB"/>
              </w:rPr>
            </w:pPr>
          </w:p>
        </w:tc>
      </w:tr>
      <w:tr w:rsidR="00CA0E8D" w:rsidRPr="00B1477A" w14:paraId="31EDD159" w14:textId="77777777" w:rsidTr="002C2C1D">
        <w:trPr>
          <w:jc w:val="center"/>
        </w:trPr>
        <w:tc>
          <w:tcPr>
            <w:tcW w:w="7512" w:type="dxa"/>
            <w:gridSpan w:val="4"/>
          </w:tcPr>
          <w:p w14:paraId="731619EF" w14:textId="77777777" w:rsidR="00CA0E8D" w:rsidRPr="00B1477A" w:rsidRDefault="00CA0E8D" w:rsidP="002C2C1D">
            <w:pPr>
              <w:pStyle w:val="TAN"/>
              <w:rPr>
                <w:lang w:eastAsia="en-GB"/>
              </w:rPr>
            </w:pPr>
            <w:r w:rsidRPr="00B1477A">
              <w:rPr>
                <w:rFonts w:cs="Arial"/>
                <w:lang w:eastAsia="en-GB"/>
              </w:rPr>
              <w:t>NOTE:</w:t>
            </w:r>
            <w:r w:rsidRPr="00B1477A">
              <w:rPr>
                <w:lang w:eastAsia="en-GB"/>
              </w:rPr>
              <w:tab/>
              <w:t xml:space="preserve">The EIRP requirement in regulation is converted to conducted requirement using a 0 </w:t>
            </w:r>
            <w:proofErr w:type="spellStart"/>
            <w:r w:rsidRPr="00B1477A">
              <w:rPr>
                <w:lang w:eastAsia="en-GB"/>
              </w:rPr>
              <w:t>dBi</w:t>
            </w:r>
            <w:proofErr w:type="spellEnd"/>
            <w:r w:rsidRPr="00B1477A">
              <w:rPr>
                <w:lang w:eastAsia="en-GB"/>
              </w:rPr>
              <w:t xml:space="preserve"> antenna.</w:t>
            </w:r>
          </w:p>
        </w:tc>
      </w:tr>
      <w:bookmarkEnd w:id="419"/>
    </w:tbl>
    <w:p w14:paraId="0B850FFD" w14:textId="77777777" w:rsidR="00CA0E8D" w:rsidRPr="00B1477A" w:rsidRDefault="00CA0E8D" w:rsidP="00CA0E8D"/>
    <w:p w14:paraId="0AC3096C" w14:textId="77777777" w:rsidR="00CA0E8D" w:rsidRPr="00B1477A" w:rsidDel="00837B69" w:rsidRDefault="00CA0E8D" w:rsidP="00CA0E8D">
      <w:pPr>
        <w:pStyle w:val="TH"/>
        <w:rPr>
          <w:del w:id="420" w:author="Danbo Fu (傅丹波)" w:date="2025-01-23T14:38:00Z"/>
          <w:lang w:eastAsia="en-GB"/>
        </w:rPr>
      </w:pPr>
      <w:del w:id="421" w:author="Danbo Fu (傅丹波)" w:date="2025-01-23T14:38:00Z">
        <w:r w:rsidRPr="00B1477A" w:rsidDel="00837B69">
          <w:rPr>
            <w:lang w:eastAsia="en-GB"/>
          </w:rPr>
          <w:delText>Table 6.5B.4.</w:delText>
        </w:r>
        <w:r w:rsidRPr="00B1477A" w:rsidDel="00837B69">
          <w:delText>4.5.1-2</w:delText>
        </w:r>
        <w:r w:rsidRPr="00B1477A" w:rsidDel="00837B69">
          <w:rPr>
            <w:lang w:eastAsia="en-GB"/>
          </w:rPr>
          <w:delText xml:space="preserve">: Additional requirements for </w:delText>
        </w:r>
        <w:r w:rsidRPr="00B1477A" w:rsidDel="00837B69">
          <w:rPr>
            <w:rFonts w:eastAsia="Yu Mincho"/>
            <w:lang w:eastAsia="en-GB"/>
          </w:rPr>
          <w:delText>"</w:delText>
        </w:r>
        <w:r w:rsidRPr="00B1477A" w:rsidDel="00837B69">
          <w:rPr>
            <w:lang w:eastAsia="en-GB"/>
          </w:rPr>
          <w:delText>NS_</w:delText>
        </w:r>
        <w:r w:rsidRPr="00B1477A" w:rsidDel="00837B69">
          <w:delText>02</w:delText>
        </w:r>
        <w:r w:rsidRPr="00B1477A" w:rsidDel="00837B69">
          <w:rPr>
            <w:lang w:eastAsia="en-GB"/>
          </w:rPr>
          <w:delText>N</w:delText>
        </w:r>
        <w:r w:rsidRPr="00B1477A" w:rsidDel="00837B69">
          <w:rPr>
            <w:rFonts w:eastAsia="Yu Mincho"/>
            <w:lang w:eastAsia="en-GB"/>
          </w:rPr>
          <w:delText>"</w:delText>
        </w:r>
      </w:del>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CA0E8D" w:rsidRPr="00B1477A" w:rsidDel="00837B69" w14:paraId="0D1E865D" w14:textId="77777777" w:rsidTr="002C2C1D">
        <w:trPr>
          <w:cantSplit/>
          <w:jc w:val="center"/>
          <w:del w:id="422" w:author="Danbo Fu (傅丹波)" w:date="2025-01-23T14:38:00Z"/>
        </w:trPr>
        <w:tc>
          <w:tcPr>
            <w:tcW w:w="1084" w:type="dxa"/>
            <w:tcMar>
              <w:top w:w="0" w:type="dxa"/>
              <w:left w:w="108" w:type="dxa"/>
              <w:bottom w:w="0" w:type="dxa"/>
              <w:right w:w="108" w:type="dxa"/>
            </w:tcMar>
          </w:tcPr>
          <w:p w14:paraId="774D23A9" w14:textId="77777777" w:rsidR="00CA0E8D" w:rsidRPr="00B1477A" w:rsidDel="00837B69" w:rsidRDefault="00CA0E8D" w:rsidP="002C2C1D">
            <w:pPr>
              <w:keepNext/>
              <w:keepLines/>
              <w:spacing w:after="0"/>
              <w:jc w:val="center"/>
              <w:rPr>
                <w:del w:id="423" w:author="Danbo Fu (傅丹波)" w:date="2025-01-23T14:38:00Z"/>
                <w:rFonts w:ascii="Arial" w:hAnsi="Arial"/>
                <w:b/>
                <w:sz w:val="18"/>
                <w:lang w:eastAsia="en-GB"/>
              </w:rPr>
            </w:pPr>
            <w:del w:id="424" w:author="Danbo Fu (傅丹波)" w:date="2025-01-23T14:38:00Z">
              <w:r w:rsidRPr="00B1477A" w:rsidDel="00837B69">
                <w:rPr>
                  <w:rFonts w:ascii="Arial" w:hAnsi="Arial"/>
                  <w:b/>
                  <w:sz w:val="18"/>
                  <w:lang w:eastAsia="en-GB"/>
                </w:rPr>
                <w:delText>Δf</w:delText>
              </w:r>
              <w:r w:rsidRPr="00B1477A" w:rsidDel="00837B69">
                <w:rPr>
                  <w:rFonts w:ascii="Arial" w:hAnsi="Arial"/>
                  <w:b/>
                  <w:sz w:val="18"/>
                  <w:vertAlign w:val="subscript"/>
                  <w:lang w:eastAsia="en-GB"/>
                </w:rPr>
                <w:delText>OOB</w:delText>
              </w:r>
            </w:del>
          </w:p>
          <w:p w14:paraId="655E09C5" w14:textId="77777777" w:rsidR="00CA0E8D" w:rsidRPr="00B1477A" w:rsidDel="00837B69" w:rsidRDefault="00CA0E8D" w:rsidP="002C2C1D">
            <w:pPr>
              <w:keepNext/>
              <w:keepLines/>
              <w:spacing w:after="0"/>
              <w:jc w:val="center"/>
              <w:rPr>
                <w:del w:id="425" w:author="Danbo Fu (傅丹波)" w:date="2025-01-23T14:38:00Z"/>
                <w:rFonts w:ascii="Arial" w:hAnsi="Arial"/>
                <w:b/>
                <w:sz w:val="18"/>
                <w:lang w:eastAsia="en-GB"/>
              </w:rPr>
            </w:pPr>
            <w:del w:id="426" w:author="Danbo Fu (傅丹波)" w:date="2025-01-23T14:38:00Z">
              <w:r w:rsidRPr="00B1477A" w:rsidDel="00837B69">
                <w:rPr>
                  <w:rFonts w:ascii="Arial" w:hAnsi="Arial"/>
                  <w:b/>
                  <w:sz w:val="18"/>
                  <w:lang w:eastAsia="en-GB"/>
                </w:rPr>
                <w:delText>(MHz)</w:delText>
              </w:r>
            </w:del>
          </w:p>
        </w:tc>
        <w:tc>
          <w:tcPr>
            <w:tcW w:w="2589" w:type="dxa"/>
            <w:tcMar>
              <w:top w:w="0" w:type="dxa"/>
              <w:left w:w="108" w:type="dxa"/>
              <w:bottom w:w="0" w:type="dxa"/>
              <w:right w:w="108" w:type="dxa"/>
            </w:tcMar>
          </w:tcPr>
          <w:p w14:paraId="63A9C2AD" w14:textId="77777777" w:rsidR="00CA0E8D" w:rsidRPr="00B1477A" w:rsidDel="00837B69" w:rsidRDefault="00CA0E8D" w:rsidP="002C2C1D">
            <w:pPr>
              <w:keepNext/>
              <w:keepLines/>
              <w:spacing w:after="0"/>
              <w:jc w:val="center"/>
              <w:rPr>
                <w:del w:id="427" w:author="Danbo Fu (傅丹波)" w:date="2025-01-23T14:38:00Z"/>
                <w:rFonts w:ascii="Arial" w:hAnsi="Arial"/>
                <w:b/>
                <w:sz w:val="18"/>
                <w:lang w:eastAsia="en-GB"/>
              </w:rPr>
            </w:pPr>
            <w:del w:id="428" w:author="Danbo Fu (傅丹波)" w:date="2025-01-23T14:38:00Z">
              <w:r w:rsidRPr="00B1477A" w:rsidDel="00837B69">
                <w:rPr>
                  <w:rFonts w:ascii="Arial" w:hAnsi="Arial"/>
                  <w:b/>
                  <w:sz w:val="18"/>
                  <w:lang w:eastAsia="en-GB"/>
                </w:rPr>
                <w:delText>Spectrum Emission Limit (dBm)</w:delText>
              </w:r>
            </w:del>
          </w:p>
        </w:tc>
        <w:tc>
          <w:tcPr>
            <w:tcW w:w="1982" w:type="dxa"/>
            <w:tcMar>
              <w:top w:w="0" w:type="dxa"/>
              <w:left w:w="108" w:type="dxa"/>
              <w:bottom w:w="0" w:type="dxa"/>
              <w:right w:w="108" w:type="dxa"/>
            </w:tcMar>
          </w:tcPr>
          <w:p w14:paraId="029E4736" w14:textId="77777777" w:rsidR="00CA0E8D" w:rsidRPr="00B1477A" w:rsidDel="00837B69" w:rsidRDefault="00CA0E8D" w:rsidP="002C2C1D">
            <w:pPr>
              <w:keepNext/>
              <w:keepLines/>
              <w:spacing w:after="0"/>
              <w:jc w:val="center"/>
              <w:rPr>
                <w:del w:id="429" w:author="Danbo Fu (傅丹波)" w:date="2025-01-23T14:38:00Z"/>
                <w:rFonts w:ascii="Arial" w:hAnsi="Arial"/>
                <w:b/>
                <w:sz w:val="18"/>
                <w:lang w:eastAsia="en-GB"/>
              </w:rPr>
            </w:pPr>
            <w:del w:id="430" w:author="Danbo Fu (傅丹波)" w:date="2025-01-23T14:38:00Z">
              <w:r w:rsidRPr="00B1477A" w:rsidDel="00837B69">
                <w:rPr>
                  <w:rFonts w:ascii="Arial" w:hAnsi="Arial"/>
                  <w:b/>
                  <w:sz w:val="18"/>
                  <w:lang w:eastAsia="en-GB"/>
                </w:rPr>
                <w:delText>Measurement bandwidth</w:delText>
              </w:r>
            </w:del>
          </w:p>
        </w:tc>
      </w:tr>
      <w:tr w:rsidR="00CA0E8D" w:rsidRPr="00B1477A" w:rsidDel="00837B69" w14:paraId="2C13E363" w14:textId="77777777" w:rsidTr="002C2C1D">
        <w:trPr>
          <w:jc w:val="center"/>
          <w:del w:id="431" w:author="Danbo Fu (傅丹波)" w:date="2025-01-23T14:38: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15438D" w14:textId="77777777" w:rsidR="00CA0E8D" w:rsidRPr="00B1477A" w:rsidDel="00837B69" w:rsidRDefault="00CA0E8D" w:rsidP="002C2C1D">
            <w:pPr>
              <w:keepNext/>
              <w:keepLines/>
              <w:spacing w:after="0"/>
              <w:jc w:val="center"/>
              <w:rPr>
                <w:del w:id="432" w:author="Danbo Fu (傅丹波)" w:date="2025-01-23T14:38:00Z"/>
                <w:rFonts w:ascii="Arial" w:hAnsi="Arial"/>
                <w:sz w:val="18"/>
                <w:lang w:eastAsia="en-GB"/>
              </w:rPr>
            </w:pPr>
            <w:del w:id="433" w:author="Danbo Fu (傅丹波)" w:date="2025-01-23T14:38:00Z">
              <w:r w:rsidRPr="00B1477A" w:rsidDel="00837B69">
                <w:rPr>
                  <w:rFonts w:ascii="Symbol" w:hAnsi="Symbol"/>
                  <w:sz w:val="18"/>
                  <w:lang w:eastAsia="en-GB"/>
                </w:rPr>
                <w:delText></w:delText>
              </w:r>
              <w:r w:rsidRPr="00B1477A" w:rsidDel="00837B69">
                <w:rPr>
                  <w:rFonts w:ascii="Arial" w:hAnsi="Arial"/>
                  <w:sz w:val="18"/>
                  <w:lang w:eastAsia="en-GB"/>
                </w:rPr>
                <w:delText xml:space="preserve"> [0.09 – 0.28]</w:delText>
              </w:r>
            </w:del>
          </w:p>
        </w:tc>
        <w:tc>
          <w:tcPr>
            <w:tcW w:w="2589" w:type="dxa"/>
            <w:tcMar>
              <w:top w:w="0" w:type="dxa"/>
              <w:left w:w="108" w:type="dxa"/>
              <w:bottom w:w="0" w:type="dxa"/>
              <w:right w:w="108" w:type="dxa"/>
            </w:tcMar>
          </w:tcPr>
          <w:p w14:paraId="35CD57AC" w14:textId="77777777" w:rsidR="00CA0E8D" w:rsidRPr="00B1477A" w:rsidDel="00837B69" w:rsidRDefault="00CA0E8D" w:rsidP="002C2C1D">
            <w:pPr>
              <w:keepNext/>
              <w:keepLines/>
              <w:spacing w:after="0"/>
              <w:jc w:val="center"/>
              <w:rPr>
                <w:del w:id="434" w:author="Danbo Fu (傅丹波)" w:date="2025-01-23T14:38:00Z"/>
                <w:rFonts w:ascii="Arial" w:hAnsi="Arial"/>
                <w:sz w:val="18"/>
                <w:lang w:eastAsia="en-GB"/>
              </w:rPr>
            </w:pPr>
            <w:del w:id="435" w:author="Danbo Fu (傅丹波)" w:date="2025-01-23T14:38:00Z">
              <w:r w:rsidRPr="00B1477A" w:rsidDel="00837B69">
                <w:rPr>
                  <w:rFonts w:ascii="Arial" w:hAnsi="Arial"/>
                  <w:sz w:val="18"/>
                  <w:lang w:eastAsia="en-GB"/>
                </w:rPr>
                <w:delText>-2 for PC3</w:delText>
              </w:r>
            </w:del>
          </w:p>
          <w:p w14:paraId="21A93BC6" w14:textId="77777777" w:rsidR="00CA0E8D" w:rsidRPr="00B1477A" w:rsidDel="00837B69" w:rsidRDefault="00CA0E8D" w:rsidP="002C2C1D">
            <w:pPr>
              <w:keepNext/>
              <w:keepLines/>
              <w:spacing w:after="0"/>
              <w:jc w:val="center"/>
              <w:rPr>
                <w:del w:id="436" w:author="Danbo Fu (傅丹波)" w:date="2025-01-23T14:38:00Z"/>
                <w:rFonts w:ascii="Arial" w:hAnsi="Arial"/>
                <w:sz w:val="18"/>
                <w:lang w:eastAsia="en-GB"/>
              </w:rPr>
            </w:pPr>
            <w:del w:id="437" w:author="Danbo Fu (傅丹波)" w:date="2025-01-23T14:38:00Z">
              <w:r w:rsidRPr="00B1477A" w:rsidDel="00837B69">
                <w:rPr>
                  <w:rFonts w:ascii="Arial" w:hAnsi="Arial"/>
                  <w:sz w:val="18"/>
                  <w:lang w:eastAsia="en-GB"/>
                </w:rPr>
                <w:delText>-5 for PC5</w:delText>
              </w:r>
            </w:del>
          </w:p>
        </w:tc>
        <w:tc>
          <w:tcPr>
            <w:tcW w:w="1982" w:type="dxa"/>
            <w:tcMar>
              <w:top w:w="0" w:type="dxa"/>
              <w:left w:w="108" w:type="dxa"/>
              <w:bottom w:w="0" w:type="dxa"/>
              <w:right w:w="108" w:type="dxa"/>
            </w:tcMar>
          </w:tcPr>
          <w:p w14:paraId="7466F00C" w14:textId="77777777" w:rsidR="00CA0E8D" w:rsidRPr="00B1477A" w:rsidDel="00837B69" w:rsidRDefault="00CA0E8D" w:rsidP="002C2C1D">
            <w:pPr>
              <w:keepNext/>
              <w:keepLines/>
              <w:spacing w:after="0"/>
              <w:jc w:val="center"/>
              <w:rPr>
                <w:del w:id="438" w:author="Danbo Fu (傅丹波)" w:date="2025-01-23T14:38:00Z"/>
                <w:rFonts w:ascii="Arial" w:hAnsi="Arial"/>
                <w:sz w:val="18"/>
                <w:lang w:eastAsia="en-GB"/>
              </w:rPr>
            </w:pPr>
            <w:del w:id="439" w:author="Danbo Fu (傅丹波)" w:date="2025-01-23T14:38:00Z">
              <w:r w:rsidRPr="00B1477A" w:rsidDel="00837B69">
                <w:rPr>
                  <w:rFonts w:ascii="Arial" w:hAnsi="Arial"/>
                  <w:sz w:val="18"/>
                  <w:lang w:eastAsia="en-GB"/>
                </w:rPr>
                <w:delText>4 kHz</w:delText>
              </w:r>
            </w:del>
          </w:p>
        </w:tc>
      </w:tr>
      <w:tr w:rsidR="00CA0E8D" w:rsidRPr="00B1477A" w:rsidDel="00837B69" w14:paraId="139F8D20" w14:textId="77777777" w:rsidTr="002C2C1D">
        <w:trPr>
          <w:jc w:val="center"/>
          <w:del w:id="440" w:author="Danbo Fu (傅丹波)" w:date="2025-01-23T14:38: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2071D84" w14:textId="77777777" w:rsidR="00CA0E8D" w:rsidRPr="00B1477A" w:rsidDel="00837B69" w:rsidRDefault="00CA0E8D" w:rsidP="002C2C1D">
            <w:pPr>
              <w:keepNext/>
              <w:keepLines/>
              <w:spacing w:after="0"/>
              <w:jc w:val="center"/>
              <w:rPr>
                <w:del w:id="441" w:author="Danbo Fu (傅丹波)" w:date="2025-01-23T14:38:00Z"/>
                <w:rFonts w:ascii="Arial" w:hAnsi="Arial"/>
                <w:sz w:val="18"/>
                <w:lang w:eastAsia="en-GB"/>
              </w:rPr>
            </w:pPr>
            <w:del w:id="442" w:author="Danbo Fu (傅丹波)" w:date="2025-01-23T14:38:00Z">
              <w:r w:rsidRPr="00B1477A" w:rsidDel="00837B69">
                <w:rPr>
                  <w:rFonts w:ascii="Symbol" w:hAnsi="Symbol"/>
                  <w:sz w:val="18"/>
                  <w:lang w:eastAsia="en-GB"/>
                </w:rPr>
                <w:delText></w:delText>
              </w:r>
              <w:r w:rsidRPr="00B1477A" w:rsidDel="00837B69">
                <w:rPr>
                  <w:rFonts w:ascii="Arial" w:hAnsi="Arial"/>
                  <w:sz w:val="18"/>
                  <w:lang w:eastAsia="en-GB"/>
                </w:rPr>
                <w:delText xml:space="preserve"> [0.28 – 0.85]</w:delText>
              </w:r>
            </w:del>
          </w:p>
        </w:tc>
        <w:tc>
          <w:tcPr>
            <w:tcW w:w="2589" w:type="dxa"/>
            <w:tcMar>
              <w:top w:w="0" w:type="dxa"/>
              <w:left w:w="108" w:type="dxa"/>
              <w:bottom w:w="0" w:type="dxa"/>
              <w:right w:w="108" w:type="dxa"/>
            </w:tcMar>
          </w:tcPr>
          <w:p w14:paraId="36040E8C" w14:textId="77777777" w:rsidR="00CA0E8D" w:rsidRPr="00B1477A" w:rsidDel="00837B69" w:rsidRDefault="00CA0E8D" w:rsidP="002C2C1D">
            <w:pPr>
              <w:keepNext/>
              <w:keepLines/>
              <w:spacing w:after="0"/>
              <w:jc w:val="center"/>
              <w:rPr>
                <w:del w:id="443" w:author="Danbo Fu (傅丹波)" w:date="2025-01-23T14:38:00Z"/>
                <w:rFonts w:ascii="Arial" w:hAnsi="Arial"/>
                <w:sz w:val="18"/>
                <w:lang w:eastAsia="en-GB"/>
              </w:rPr>
            </w:pPr>
            <w:del w:id="444" w:author="Danbo Fu (傅丹波)" w:date="2025-01-23T14:38:00Z">
              <w:r w:rsidRPr="00B1477A" w:rsidDel="00837B69">
                <w:rPr>
                  <w:rFonts w:ascii="Arial" w:hAnsi="Arial"/>
                  <w:sz w:val="18"/>
                  <w:lang w:eastAsia="en-GB"/>
                </w:rPr>
                <w:delText>-12 for PC3</w:delText>
              </w:r>
            </w:del>
          </w:p>
          <w:p w14:paraId="54AED02C" w14:textId="77777777" w:rsidR="00CA0E8D" w:rsidRPr="00B1477A" w:rsidDel="00837B69" w:rsidRDefault="00CA0E8D" w:rsidP="002C2C1D">
            <w:pPr>
              <w:keepNext/>
              <w:keepLines/>
              <w:spacing w:after="0"/>
              <w:jc w:val="center"/>
              <w:rPr>
                <w:del w:id="445" w:author="Danbo Fu (傅丹波)" w:date="2025-01-23T14:38:00Z"/>
                <w:rFonts w:ascii="Arial" w:hAnsi="Arial"/>
                <w:sz w:val="18"/>
                <w:lang w:eastAsia="en-GB"/>
              </w:rPr>
            </w:pPr>
            <w:del w:id="446" w:author="Danbo Fu (傅丹波)" w:date="2025-01-23T14:38:00Z">
              <w:r w:rsidRPr="00B1477A" w:rsidDel="00837B69">
                <w:rPr>
                  <w:rFonts w:ascii="Arial" w:hAnsi="Arial"/>
                  <w:sz w:val="18"/>
                  <w:lang w:eastAsia="en-GB"/>
                </w:rPr>
                <w:delText>-15 for PC5</w:delText>
              </w:r>
            </w:del>
          </w:p>
        </w:tc>
        <w:tc>
          <w:tcPr>
            <w:tcW w:w="1982" w:type="dxa"/>
            <w:tcMar>
              <w:top w:w="0" w:type="dxa"/>
              <w:left w:w="108" w:type="dxa"/>
              <w:bottom w:w="0" w:type="dxa"/>
              <w:right w:w="108" w:type="dxa"/>
            </w:tcMar>
          </w:tcPr>
          <w:p w14:paraId="5175147B" w14:textId="77777777" w:rsidR="00CA0E8D" w:rsidRPr="00B1477A" w:rsidDel="00837B69" w:rsidRDefault="00CA0E8D" w:rsidP="002C2C1D">
            <w:pPr>
              <w:keepNext/>
              <w:keepLines/>
              <w:spacing w:after="0"/>
              <w:jc w:val="center"/>
              <w:rPr>
                <w:del w:id="447" w:author="Danbo Fu (傅丹波)" w:date="2025-01-23T14:38:00Z"/>
                <w:rFonts w:ascii="Arial" w:hAnsi="Arial"/>
                <w:sz w:val="18"/>
                <w:lang w:eastAsia="en-GB"/>
              </w:rPr>
            </w:pPr>
            <w:del w:id="448" w:author="Danbo Fu (傅丹波)" w:date="2025-01-23T14:38:00Z">
              <w:r w:rsidRPr="00B1477A" w:rsidDel="00837B69">
                <w:rPr>
                  <w:rFonts w:ascii="Arial" w:hAnsi="Arial"/>
                  <w:sz w:val="18"/>
                  <w:lang w:eastAsia="en-GB"/>
                </w:rPr>
                <w:delText>4 kHz</w:delText>
              </w:r>
            </w:del>
          </w:p>
        </w:tc>
      </w:tr>
      <w:tr w:rsidR="00CA0E8D" w:rsidRPr="00B1477A" w:rsidDel="00837B69" w14:paraId="6FE98CFE" w14:textId="77777777" w:rsidTr="002C2C1D">
        <w:trPr>
          <w:jc w:val="center"/>
          <w:del w:id="449" w:author="Danbo Fu (傅丹波)" w:date="2025-01-23T14:38:00Z"/>
        </w:trPr>
        <w:tc>
          <w:tcPr>
            <w:tcW w:w="108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F5C151" w14:textId="77777777" w:rsidR="00CA0E8D" w:rsidRPr="00B1477A" w:rsidDel="00837B69" w:rsidRDefault="00CA0E8D" w:rsidP="002C2C1D">
            <w:pPr>
              <w:keepNext/>
              <w:keepLines/>
              <w:spacing w:after="0"/>
              <w:jc w:val="center"/>
              <w:rPr>
                <w:del w:id="450" w:author="Danbo Fu (傅丹波)" w:date="2025-01-23T14:38:00Z"/>
                <w:rFonts w:ascii="Arial" w:hAnsi="Arial"/>
                <w:sz w:val="18"/>
                <w:lang w:eastAsia="en-GB"/>
              </w:rPr>
            </w:pPr>
            <w:del w:id="451" w:author="Danbo Fu (傅丹波)" w:date="2025-01-23T14:38:00Z">
              <w:r w:rsidRPr="00B1477A" w:rsidDel="00837B69">
                <w:rPr>
                  <w:rFonts w:ascii="Symbol" w:hAnsi="Symbol"/>
                  <w:sz w:val="18"/>
                  <w:lang w:eastAsia="en-GB"/>
                </w:rPr>
                <w:delText></w:delText>
              </w:r>
              <w:r w:rsidRPr="00B1477A" w:rsidDel="00837B69">
                <w:rPr>
                  <w:rFonts w:ascii="Arial" w:hAnsi="Arial"/>
                  <w:sz w:val="18"/>
                  <w:lang w:eastAsia="en-GB"/>
                </w:rPr>
                <w:delText xml:space="preserve"> [&gt;0.85]</w:delText>
              </w:r>
            </w:del>
          </w:p>
        </w:tc>
        <w:tc>
          <w:tcPr>
            <w:tcW w:w="2589" w:type="dxa"/>
            <w:tcMar>
              <w:top w:w="0" w:type="dxa"/>
              <w:left w:w="108" w:type="dxa"/>
              <w:bottom w:w="0" w:type="dxa"/>
              <w:right w:w="108" w:type="dxa"/>
            </w:tcMar>
          </w:tcPr>
          <w:p w14:paraId="71061F35" w14:textId="77777777" w:rsidR="00CA0E8D" w:rsidRPr="00B1477A" w:rsidDel="00837B69" w:rsidRDefault="00CA0E8D" w:rsidP="002C2C1D">
            <w:pPr>
              <w:keepNext/>
              <w:keepLines/>
              <w:spacing w:after="0"/>
              <w:jc w:val="center"/>
              <w:rPr>
                <w:del w:id="452" w:author="Danbo Fu (傅丹波)" w:date="2025-01-23T14:38:00Z"/>
                <w:rFonts w:ascii="Arial" w:hAnsi="Arial"/>
                <w:sz w:val="18"/>
                <w:lang w:eastAsia="en-GB"/>
              </w:rPr>
            </w:pPr>
            <w:del w:id="453" w:author="Danbo Fu (傅丹波)" w:date="2025-01-23T14:38:00Z">
              <w:r w:rsidRPr="00B1477A" w:rsidDel="00837B69">
                <w:rPr>
                  <w:rFonts w:ascii="Arial" w:hAnsi="Arial"/>
                  <w:sz w:val="18"/>
                  <w:lang w:eastAsia="en-GB"/>
                </w:rPr>
                <w:delText>-13 for PC3 and PC5</w:delText>
              </w:r>
            </w:del>
          </w:p>
        </w:tc>
        <w:tc>
          <w:tcPr>
            <w:tcW w:w="1982" w:type="dxa"/>
            <w:tcMar>
              <w:top w:w="0" w:type="dxa"/>
              <w:left w:w="108" w:type="dxa"/>
              <w:bottom w:w="0" w:type="dxa"/>
              <w:right w:w="108" w:type="dxa"/>
            </w:tcMar>
          </w:tcPr>
          <w:p w14:paraId="12E82BEB" w14:textId="77777777" w:rsidR="00CA0E8D" w:rsidRPr="00B1477A" w:rsidDel="00837B69" w:rsidRDefault="00CA0E8D" w:rsidP="002C2C1D">
            <w:pPr>
              <w:keepNext/>
              <w:keepLines/>
              <w:spacing w:after="0"/>
              <w:jc w:val="center"/>
              <w:rPr>
                <w:del w:id="454" w:author="Danbo Fu (傅丹波)" w:date="2025-01-23T14:38:00Z"/>
                <w:rFonts w:ascii="Arial" w:hAnsi="Arial"/>
                <w:sz w:val="18"/>
                <w:lang w:eastAsia="en-GB"/>
              </w:rPr>
            </w:pPr>
            <w:del w:id="455" w:author="Danbo Fu (傅丹波)" w:date="2025-01-23T14:38:00Z">
              <w:r w:rsidRPr="00B1477A" w:rsidDel="00837B69">
                <w:rPr>
                  <w:rFonts w:ascii="Arial" w:hAnsi="Arial"/>
                  <w:sz w:val="18"/>
                  <w:lang w:eastAsia="en-GB"/>
                </w:rPr>
                <w:delText>4 kHz</w:delText>
              </w:r>
            </w:del>
          </w:p>
        </w:tc>
      </w:tr>
    </w:tbl>
    <w:p w14:paraId="6DD2D612" w14:textId="77777777" w:rsidR="00CA0E8D" w:rsidRPr="00B1477A" w:rsidDel="00837B69" w:rsidRDefault="00CA0E8D" w:rsidP="00CA0E8D">
      <w:pPr>
        <w:rPr>
          <w:del w:id="456" w:author="Danbo Fu (傅丹波)" w:date="2025-01-23T14:38:00Z"/>
          <w:lang w:eastAsia="en-GB"/>
        </w:rPr>
      </w:pPr>
    </w:p>
    <w:p w14:paraId="4C6B5CA9" w14:textId="77777777" w:rsidR="00CA0E8D" w:rsidRPr="00B1477A" w:rsidDel="00837B69" w:rsidRDefault="00CA0E8D" w:rsidP="00CA0E8D">
      <w:pPr>
        <w:keepLines/>
        <w:ind w:left="1135" w:hanging="851"/>
        <w:rPr>
          <w:del w:id="457" w:author="Danbo Fu (傅丹波)" w:date="2025-01-23T14:38:00Z"/>
          <w:lang w:eastAsia="en-GB"/>
        </w:rPr>
      </w:pPr>
      <w:del w:id="458" w:author="Danbo Fu (傅丹波)" w:date="2025-01-23T14:38:00Z">
        <w:r w:rsidRPr="00B1477A" w:rsidDel="00837B69">
          <w:rPr>
            <w:lang w:eastAsia="en-GB"/>
          </w:rPr>
          <w:delText>NOTE:</w:delText>
        </w:r>
        <w:r w:rsidRPr="00B1477A" w:rsidDel="00837B69">
          <w:rPr>
            <w:lang w:eastAsia="en-GB"/>
          </w:rPr>
          <w:tab/>
          <w:delText>Δf</w:delText>
        </w:r>
        <w:r w:rsidRPr="00B1477A" w:rsidDel="00837B69">
          <w:rPr>
            <w:vertAlign w:val="subscript"/>
            <w:lang w:eastAsia="en-GB"/>
          </w:rPr>
          <w:delText xml:space="preserve">OOB </w:delText>
        </w:r>
        <w:r w:rsidRPr="00B1477A" w:rsidDel="00837B69">
          <w:rPr>
            <w:lang w:eastAsia="en-GB"/>
          </w:rPr>
          <w:delText xml:space="preserve">= 0.09 MHz </w:delText>
        </w:r>
        <w:r w:rsidRPr="00B1477A" w:rsidDel="00837B69">
          <w:delText>co</w:delText>
        </w:r>
        <w:r w:rsidRPr="00B1477A" w:rsidDel="00837B69">
          <w:rPr>
            <w:lang w:eastAsia="en-GB"/>
          </w:rPr>
          <w:delText>rresponds to an authorized bandwidth, as defined in C63.26-2015</w:delText>
        </w:r>
        <w:r w:rsidRPr="00B1477A" w:rsidDel="00837B69">
          <w:delText xml:space="preserve"> [10]</w:delText>
        </w:r>
        <w:r w:rsidRPr="00B1477A" w:rsidDel="00837B69">
          <w:rPr>
            <w:lang w:eastAsia="en-GB"/>
          </w:rPr>
          <w:delText xml:space="preserve">, of </w:delText>
        </w:r>
        <w:r w:rsidRPr="00B1477A" w:rsidDel="00837B69">
          <w:delText>0</w:delText>
        </w:r>
        <w:r w:rsidRPr="00B1477A" w:rsidDel="00837B69">
          <w:rPr>
            <w:lang w:eastAsia="en-GB"/>
          </w:rPr>
          <w:delText>.38 MHz.</w:delText>
        </w:r>
      </w:del>
    </w:p>
    <w:p w14:paraId="4DCE9D6E" w14:textId="77777777" w:rsidR="00CA0E8D" w:rsidRPr="00B1477A" w:rsidRDefault="00CA0E8D" w:rsidP="00CA0E8D">
      <w:pPr>
        <w:keepNext/>
        <w:keepLines/>
        <w:spacing w:before="120"/>
        <w:ind w:left="1985" w:hanging="1985"/>
        <w:rPr>
          <w:rFonts w:ascii="Arial" w:hAnsi="Arial"/>
          <w:lang w:eastAsia="en-GB"/>
        </w:rPr>
      </w:pPr>
      <w:r w:rsidRPr="00B1477A">
        <w:rPr>
          <w:rFonts w:ascii="Arial" w:hAnsi="Arial"/>
          <w:lang w:eastAsia="en-GB"/>
        </w:rPr>
        <w:t>6.5B.4.4.5.2</w:t>
      </w:r>
      <w:r w:rsidRPr="00B1477A">
        <w:rPr>
          <w:rFonts w:ascii="Arial" w:hAnsi="Arial"/>
          <w:lang w:eastAsia="en-GB"/>
        </w:rPr>
        <w:tab/>
        <w:t>Test requirement (network signalled value "NS_24")</w:t>
      </w:r>
    </w:p>
    <w:p w14:paraId="0A7A5D3B" w14:textId="77777777" w:rsidR="00CA0E8D" w:rsidRPr="00B1477A" w:rsidRDefault="00CA0E8D" w:rsidP="00CA0E8D">
      <w:pPr>
        <w:rPr>
          <w:lang w:eastAsia="en-GB"/>
        </w:rPr>
      </w:pPr>
      <w:r w:rsidRPr="00B1477A">
        <w:rPr>
          <w:lang w:eastAsia="en-GB"/>
        </w:rPr>
        <w:t>When "NS_24" is indicated in the cell, the power of any UE emission shall not exceed the levels specified in Table 6.5B.</w:t>
      </w:r>
      <w:r w:rsidRPr="00B1477A">
        <w:t>4</w:t>
      </w:r>
      <w:r w:rsidRPr="00B1477A">
        <w:rPr>
          <w:lang w:eastAsia="en-GB"/>
        </w:rPr>
        <w:t>.</w:t>
      </w:r>
      <w:r w:rsidRPr="00B1477A">
        <w:t>4.5.2</w:t>
      </w:r>
      <w:r w:rsidRPr="00B1477A">
        <w:rPr>
          <w:lang w:eastAsia="en-GB"/>
        </w:rPr>
        <w:t xml:space="preserve">-1. </w:t>
      </w:r>
    </w:p>
    <w:p w14:paraId="135752DD" w14:textId="77777777" w:rsidR="00CA0E8D" w:rsidRPr="00B1477A" w:rsidRDefault="00CA0E8D" w:rsidP="00CA0E8D">
      <w:pPr>
        <w:pStyle w:val="TH"/>
        <w:rPr>
          <w:lang w:eastAsia="en-GB"/>
        </w:rPr>
      </w:pPr>
      <w:r w:rsidRPr="00B1477A">
        <w:rPr>
          <w:lang w:eastAsia="en-GB"/>
        </w:rPr>
        <w:t>Table 6.5B.</w:t>
      </w:r>
      <w:r w:rsidRPr="00B1477A">
        <w:t>4</w:t>
      </w:r>
      <w:r w:rsidRPr="00B1477A">
        <w:rPr>
          <w:lang w:eastAsia="en-GB"/>
        </w:rPr>
        <w:t>.</w:t>
      </w:r>
      <w:r w:rsidRPr="00B1477A">
        <w:t>4.5.2</w:t>
      </w:r>
      <w:r w:rsidRPr="00B1477A">
        <w:rPr>
          <w:lang w:eastAsia="en-GB"/>
        </w:rPr>
        <w:t xml:space="preserve">-1: Additional requirements for </w:t>
      </w:r>
      <w:r w:rsidRPr="00B1477A">
        <w:rPr>
          <w:rFonts w:eastAsia="Yu Mincho"/>
          <w:lang w:eastAsia="en-GB"/>
        </w:rPr>
        <w:t>"</w:t>
      </w:r>
      <w:r w:rsidRPr="00B1477A">
        <w:rPr>
          <w:lang w:eastAsia="en-GB"/>
        </w:rPr>
        <w:t>NS_</w:t>
      </w:r>
      <w:r w:rsidRPr="00B1477A">
        <w:t>24</w:t>
      </w:r>
      <w:r w:rsidRPr="00B1477A">
        <w:rPr>
          <w:rFonts w:eastAsia="Yu Mincho"/>
          <w:lang w:eastAsia="en-GB"/>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CA0E8D" w:rsidRPr="00B1477A" w14:paraId="0DA38199" w14:textId="77777777" w:rsidTr="002C2C1D">
        <w:trPr>
          <w:jc w:val="center"/>
        </w:trPr>
        <w:tc>
          <w:tcPr>
            <w:tcW w:w="2120" w:type="dxa"/>
            <w:vMerge w:val="restart"/>
          </w:tcPr>
          <w:p w14:paraId="1812A521" w14:textId="77777777" w:rsidR="00CA0E8D" w:rsidRPr="00B1477A" w:rsidRDefault="00CA0E8D" w:rsidP="002C2C1D">
            <w:pPr>
              <w:keepNext/>
              <w:keepLines/>
              <w:spacing w:after="0"/>
              <w:jc w:val="center"/>
              <w:rPr>
                <w:rFonts w:ascii="Arial" w:hAnsi="Arial" w:cs="Arial"/>
                <w:b/>
                <w:sz w:val="18"/>
                <w:lang w:eastAsia="en-GB"/>
              </w:rPr>
            </w:pPr>
            <w:bookmarkStart w:id="459" w:name="MCCQCTEMPBM_00000537"/>
            <w:r w:rsidRPr="00B1477A">
              <w:rPr>
                <w:rFonts w:ascii="Arial" w:hAnsi="Arial" w:cs="Arial"/>
                <w:b/>
                <w:sz w:val="18"/>
                <w:lang w:eastAsia="en-GB"/>
              </w:rPr>
              <w:t>Frequency band</w:t>
            </w:r>
          </w:p>
          <w:p w14:paraId="1E55A959"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(MHz)</w:t>
            </w:r>
          </w:p>
        </w:tc>
        <w:tc>
          <w:tcPr>
            <w:tcW w:w="3686" w:type="dxa"/>
          </w:tcPr>
          <w:p w14:paraId="574E8450"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Channel bandwidth /</w:t>
            </w:r>
          </w:p>
          <w:p w14:paraId="7A36C7C0"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Spectrum emission limit</w:t>
            </w:r>
          </w:p>
          <w:p w14:paraId="229A1706"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(dBm)</w:t>
            </w:r>
          </w:p>
        </w:tc>
        <w:tc>
          <w:tcPr>
            <w:tcW w:w="1701" w:type="dxa"/>
            <w:vMerge w:val="restart"/>
          </w:tcPr>
          <w:p w14:paraId="0C7207D7" w14:textId="77777777" w:rsidR="00CA0E8D" w:rsidRPr="00B1477A" w:rsidRDefault="00CA0E8D" w:rsidP="002C2C1D">
            <w:pPr>
              <w:keepNext/>
              <w:keepLines/>
              <w:spacing w:after="0"/>
              <w:jc w:val="center"/>
              <w:rPr>
                <w:rFonts w:ascii="Arial" w:hAnsi="Arial" w:cs="Arial"/>
                <w:b/>
                <w:sz w:val="18"/>
                <w:lang w:eastAsia="en-GB"/>
              </w:rPr>
            </w:pPr>
            <w:r w:rsidRPr="00B1477A">
              <w:rPr>
                <w:rFonts w:ascii="Arial" w:hAnsi="Arial" w:cs="Arial"/>
                <w:b/>
                <w:sz w:val="18"/>
                <w:lang w:eastAsia="en-GB"/>
              </w:rPr>
              <w:t>Measurement bandwidth</w:t>
            </w:r>
          </w:p>
        </w:tc>
      </w:tr>
      <w:tr w:rsidR="00CA0E8D" w:rsidRPr="00B1477A" w14:paraId="6AF9BCA8" w14:textId="77777777" w:rsidTr="002C2C1D">
        <w:trPr>
          <w:jc w:val="center"/>
        </w:trPr>
        <w:tc>
          <w:tcPr>
            <w:tcW w:w="2120" w:type="dxa"/>
            <w:vMerge/>
          </w:tcPr>
          <w:p w14:paraId="54AF90CA" w14:textId="77777777" w:rsidR="00CA0E8D" w:rsidRPr="00B1477A" w:rsidRDefault="00CA0E8D" w:rsidP="002C2C1D">
            <w:pPr>
              <w:keepNext/>
              <w:keepLines/>
              <w:spacing w:after="0"/>
              <w:jc w:val="center"/>
              <w:rPr>
                <w:rFonts w:ascii="Arial" w:hAnsi="Arial" w:cs="Arial"/>
                <w:b/>
                <w:sz w:val="18"/>
                <w:lang w:eastAsia="en-GB"/>
              </w:rPr>
            </w:pPr>
          </w:p>
        </w:tc>
        <w:tc>
          <w:tcPr>
            <w:tcW w:w="3686" w:type="dxa"/>
          </w:tcPr>
          <w:p w14:paraId="6E5276C9" w14:textId="77777777" w:rsidR="00CA0E8D" w:rsidRPr="00B1477A" w:rsidRDefault="00CA0E8D" w:rsidP="002C2C1D">
            <w:pPr>
              <w:keepNext/>
              <w:keepLines/>
              <w:spacing w:after="0"/>
              <w:jc w:val="center"/>
              <w:rPr>
                <w:rFonts w:ascii="Arial" w:hAnsi="Arial" w:cs="Arial"/>
                <w:b/>
                <w:sz w:val="18"/>
              </w:rPr>
            </w:pPr>
            <w:r w:rsidRPr="00B1477A">
              <w:rPr>
                <w:rFonts w:ascii="Arial" w:hAnsi="Arial" w:cs="Arial"/>
                <w:b/>
                <w:sz w:val="18"/>
              </w:rPr>
              <w:t>200kHz</w:t>
            </w:r>
          </w:p>
        </w:tc>
        <w:tc>
          <w:tcPr>
            <w:tcW w:w="1701" w:type="dxa"/>
            <w:vMerge/>
          </w:tcPr>
          <w:p w14:paraId="6CA40251"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283E95E0" w14:textId="77777777" w:rsidTr="002C2C1D">
        <w:trPr>
          <w:jc w:val="center"/>
        </w:trPr>
        <w:tc>
          <w:tcPr>
            <w:tcW w:w="2120" w:type="dxa"/>
          </w:tcPr>
          <w:p w14:paraId="09C77424"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Band 34</w:t>
            </w:r>
          </w:p>
        </w:tc>
        <w:tc>
          <w:tcPr>
            <w:tcW w:w="3686" w:type="dxa"/>
          </w:tcPr>
          <w:p w14:paraId="43BF4D57"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-50</w:t>
            </w:r>
          </w:p>
        </w:tc>
        <w:tc>
          <w:tcPr>
            <w:tcW w:w="1701" w:type="dxa"/>
          </w:tcPr>
          <w:p w14:paraId="1D06C84B"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MHz</w:t>
            </w:r>
          </w:p>
        </w:tc>
      </w:tr>
      <w:tr w:rsidR="00CA0E8D" w:rsidRPr="00B1477A" w14:paraId="564E5348" w14:textId="77777777" w:rsidTr="002C2C1D">
        <w:trPr>
          <w:jc w:val="center"/>
        </w:trPr>
        <w:tc>
          <w:tcPr>
            <w:tcW w:w="7507" w:type="dxa"/>
            <w:gridSpan w:val="3"/>
          </w:tcPr>
          <w:p w14:paraId="040887CC" w14:textId="77777777" w:rsidR="00CA0E8D" w:rsidRPr="00B1477A" w:rsidRDefault="00CA0E8D" w:rsidP="002C2C1D">
            <w:pPr>
              <w:pStyle w:val="TAN"/>
              <w:rPr>
                <w:lang w:eastAsia="ja-JP"/>
              </w:rPr>
            </w:pPr>
            <w:r w:rsidRPr="00B1477A">
              <w:rPr>
                <w:lang w:eastAsia="en-GB"/>
              </w:rPr>
              <w:t>NOTE 1:</w:t>
            </w:r>
            <w:r w:rsidRPr="00B1477A">
              <w:rPr>
                <w:vertAlign w:val="superscript"/>
                <w:lang w:eastAsia="en-GB"/>
              </w:rPr>
              <w:tab/>
            </w:r>
            <w:r w:rsidRPr="00B1477A">
              <w:rPr>
                <w:lang w:eastAsia="ja-JP"/>
              </w:rPr>
              <w:t>This requirement applies at a frequency offset equal or larger than 5 MHz from the upper edge of the channel bandwidth, whenever these frequencies overlap with the specified frequency band.</w:t>
            </w:r>
          </w:p>
        </w:tc>
      </w:tr>
      <w:bookmarkEnd w:id="297"/>
      <w:bookmarkEnd w:id="298"/>
      <w:bookmarkEnd w:id="299"/>
      <w:bookmarkEnd w:id="300"/>
      <w:bookmarkEnd w:id="459"/>
    </w:tbl>
    <w:p w14:paraId="15DDD783" w14:textId="77777777" w:rsidR="00CA0E8D" w:rsidRPr="00B1477A" w:rsidRDefault="00CA0E8D" w:rsidP="00CA0E8D"/>
    <w:p w14:paraId="7AA174B5" w14:textId="77777777" w:rsidR="00CA0E8D" w:rsidRPr="00B1477A" w:rsidRDefault="00CA0E8D" w:rsidP="00CA0E8D">
      <w:pPr>
        <w:pStyle w:val="H6"/>
        <w:rPr>
          <w:lang w:eastAsia="en-GB"/>
        </w:rPr>
      </w:pPr>
      <w:r w:rsidRPr="00B1477A">
        <w:rPr>
          <w:lang w:eastAsia="en-GB"/>
        </w:rPr>
        <w:t>6.5B.4.4.5.3</w:t>
      </w:r>
      <w:r w:rsidRPr="00B1477A">
        <w:rPr>
          <w:lang w:eastAsia="en-GB"/>
        </w:rPr>
        <w:tab/>
        <w:t>Test requirement (network signalled value "NS_03N ")</w:t>
      </w:r>
    </w:p>
    <w:p w14:paraId="1F0745D5" w14:textId="77777777" w:rsidR="00CA0E8D" w:rsidRPr="00B1477A" w:rsidRDefault="00CA0E8D" w:rsidP="00CA0E8D">
      <w:pPr>
        <w:rPr>
          <w:rFonts w:eastAsia="PMingLiU"/>
          <w:lang w:eastAsia="zh-TW"/>
        </w:rPr>
      </w:pPr>
      <w:r w:rsidRPr="00B1477A">
        <w:rPr>
          <w:color w:val="000000"/>
          <w:lang w:eastAsia="en-GB"/>
        </w:rPr>
        <w:t>When "NS_</w:t>
      </w:r>
      <w:r w:rsidRPr="00B1477A">
        <w:rPr>
          <w:color w:val="000000"/>
        </w:rPr>
        <w:t>03N</w:t>
      </w:r>
      <w:r w:rsidRPr="00B1477A">
        <w:rPr>
          <w:color w:val="000000"/>
          <w:lang w:eastAsia="en-GB"/>
        </w:rPr>
        <w:t xml:space="preserve">" is indicated in the cell, the power of any UE </w:t>
      </w:r>
      <w:r w:rsidRPr="00B1477A">
        <w:rPr>
          <w:color w:val="000000"/>
        </w:rPr>
        <w:t xml:space="preserve">spurious </w:t>
      </w:r>
      <w:r w:rsidRPr="00B1477A">
        <w:rPr>
          <w:color w:val="000000"/>
          <w:lang w:eastAsia="en-GB"/>
        </w:rPr>
        <w:t>emission shall not exceed the levels specified in Table 6.5B.4.4.5.3-1</w:t>
      </w:r>
      <w:del w:id="460" w:author="Danbo Fu (傅丹波)" w:date="2025-01-23T14:39:00Z">
        <w:r w:rsidRPr="00B1477A" w:rsidDel="00837B69">
          <w:rPr>
            <w:color w:val="000000"/>
            <w:lang w:eastAsia="en-GB"/>
          </w:rPr>
          <w:delText xml:space="preserve"> and 6.5B.4.4.5.3-2</w:delText>
        </w:r>
      </w:del>
      <w:r w:rsidRPr="00B1477A">
        <w:rPr>
          <w:color w:val="000000"/>
          <w:lang w:eastAsia="en-GB"/>
        </w:rPr>
        <w:t>.</w:t>
      </w:r>
      <w:r w:rsidRPr="00B1477A">
        <w:rPr>
          <w:color w:val="000000"/>
        </w:rPr>
        <w:t xml:space="preserve"> </w:t>
      </w:r>
      <w:r w:rsidRPr="00B1477A">
        <w:rPr>
          <w:color w:val="000000"/>
          <w:lang w:eastAsia="en-GB"/>
        </w:rPr>
        <w:t>This requirement also applies for the frequency ranges that are less than F</w:t>
      </w:r>
      <w:r w:rsidRPr="00B1477A">
        <w:rPr>
          <w:color w:val="000000"/>
          <w:vertAlign w:val="subscript"/>
          <w:lang w:eastAsia="en-GB"/>
        </w:rPr>
        <w:t>OOB</w:t>
      </w:r>
      <w:r w:rsidRPr="00B1477A">
        <w:rPr>
          <w:color w:val="000000"/>
          <w:lang w:eastAsia="en-GB"/>
        </w:rPr>
        <w:t xml:space="preserve"> (MHz) </w:t>
      </w:r>
      <w:r w:rsidRPr="00B1477A">
        <w:rPr>
          <w:color w:val="000000"/>
        </w:rPr>
        <w:t xml:space="preserve">specified in </w:t>
      </w:r>
      <w:r w:rsidRPr="00B1477A">
        <w:rPr>
          <w:color w:val="000000"/>
          <w:lang w:eastAsia="en-GB"/>
        </w:rPr>
        <w:t>6.5B.</w:t>
      </w:r>
      <w:r w:rsidRPr="00B1477A">
        <w:rPr>
          <w:color w:val="000000"/>
        </w:rPr>
        <w:t>4</w:t>
      </w:r>
      <w:r w:rsidRPr="00B1477A">
        <w:rPr>
          <w:color w:val="000000"/>
          <w:lang w:eastAsia="en-GB"/>
        </w:rPr>
        <w:t>.</w:t>
      </w:r>
      <w:r w:rsidRPr="00B1477A">
        <w:rPr>
          <w:color w:val="000000"/>
        </w:rPr>
        <w:t>2</w:t>
      </w:r>
      <w:r w:rsidRPr="00B1477A">
        <w:rPr>
          <w:color w:val="000000"/>
          <w:lang w:eastAsia="en-GB"/>
        </w:rPr>
        <w:t xml:space="preserve"> from the edge of the channel bandwidth.</w:t>
      </w:r>
    </w:p>
    <w:p w14:paraId="750EBC71" w14:textId="77777777" w:rsidR="00CA0E8D" w:rsidRPr="00B1477A" w:rsidRDefault="00CA0E8D" w:rsidP="00CA0E8D">
      <w:pPr>
        <w:pStyle w:val="TH"/>
        <w:rPr>
          <w:lang w:eastAsia="en-GB"/>
        </w:rPr>
      </w:pPr>
      <w:r w:rsidRPr="00B1477A">
        <w:rPr>
          <w:lang w:eastAsia="en-GB"/>
        </w:rPr>
        <w:lastRenderedPageBreak/>
        <w:t>Table 6.5B.</w:t>
      </w:r>
      <w:r w:rsidRPr="00B1477A">
        <w:t>4</w:t>
      </w:r>
      <w:r w:rsidRPr="00B1477A">
        <w:rPr>
          <w:lang w:eastAsia="en-GB"/>
        </w:rPr>
        <w:t>.</w:t>
      </w:r>
      <w:r w:rsidRPr="00B1477A">
        <w:t>4.5.3</w:t>
      </w:r>
      <w:r w:rsidRPr="00B1477A">
        <w:rPr>
          <w:lang w:eastAsia="en-GB"/>
        </w:rPr>
        <w:t xml:space="preserve">-1: Additional requirements for </w:t>
      </w:r>
      <w:r w:rsidRPr="00B1477A">
        <w:rPr>
          <w:rFonts w:eastAsia="Yu Mincho"/>
          <w:lang w:eastAsia="en-GB"/>
        </w:rPr>
        <w:t>"</w:t>
      </w:r>
      <w:r w:rsidRPr="00B1477A">
        <w:rPr>
          <w:lang w:eastAsia="en-GB"/>
        </w:rPr>
        <w:t>NS_</w:t>
      </w:r>
      <w:r w:rsidRPr="00B1477A">
        <w:t>03</w:t>
      </w:r>
      <w:r w:rsidRPr="00B1477A">
        <w:rPr>
          <w:lang w:eastAsia="en-GB"/>
        </w:rPr>
        <w:t>N</w:t>
      </w:r>
      <w:r w:rsidRPr="00B1477A">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A0E8D" w:rsidRPr="00B1477A" w14:paraId="195AA0F9" w14:textId="77777777" w:rsidTr="002C2C1D">
        <w:trPr>
          <w:cantSplit/>
          <w:trHeight w:val="375"/>
          <w:jc w:val="center"/>
        </w:trPr>
        <w:tc>
          <w:tcPr>
            <w:tcW w:w="1848" w:type="dxa"/>
            <w:vMerge w:val="restart"/>
          </w:tcPr>
          <w:p w14:paraId="51602081"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Frequency band</w:t>
            </w:r>
          </w:p>
          <w:p w14:paraId="6FCBCC9A"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(MHz)</w:t>
            </w:r>
          </w:p>
        </w:tc>
        <w:tc>
          <w:tcPr>
            <w:tcW w:w="2065" w:type="dxa"/>
          </w:tcPr>
          <w:p w14:paraId="787524AE"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Channel bandwidth / Spectrum emission limit</w:t>
            </w:r>
            <w:r w:rsidRPr="00B1477A">
              <w:rPr>
                <w:rFonts w:ascii="Arial" w:hAnsi="Arial" w:cs="Arial"/>
                <w:b/>
                <w:bCs/>
                <w:sz w:val="18"/>
                <w:vertAlign w:val="superscript"/>
                <w:lang w:eastAsia="en-GB"/>
              </w:rPr>
              <w:t>1</w:t>
            </w:r>
            <w:r w:rsidRPr="00B1477A">
              <w:rPr>
                <w:rFonts w:ascii="Arial" w:hAnsi="Arial" w:cs="Arial"/>
                <w:b/>
                <w:bCs/>
                <w:sz w:val="18"/>
                <w:lang w:eastAsia="en-GB"/>
              </w:rPr>
              <w:t xml:space="preserve"> (dB</w:t>
            </w:r>
            <w:r w:rsidRPr="00B1477A">
              <w:rPr>
                <w:rFonts w:ascii="Arial" w:hAnsi="Arial" w:cs="Arial"/>
                <w:b/>
                <w:bCs/>
                <w:sz w:val="18"/>
              </w:rPr>
              <w:t>m</w:t>
            </w:r>
            <w:r w:rsidRPr="00B1477A">
              <w:rPr>
                <w:rFonts w:ascii="Arial" w:hAnsi="Arial" w:cs="Arial"/>
                <w:b/>
                <w:bCs/>
                <w:sz w:val="18"/>
                <w:lang w:eastAsia="en-GB"/>
              </w:rPr>
              <w:t>)</w:t>
            </w:r>
          </w:p>
        </w:tc>
        <w:tc>
          <w:tcPr>
            <w:tcW w:w="1377" w:type="dxa"/>
            <w:vMerge w:val="restart"/>
          </w:tcPr>
          <w:p w14:paraId="410D276A"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 xml:space="preserve">Measurement bandwidth </w:t>
            </w:r>
          </w:p>
        </w:tc>
        <w:tc>
          <w:tcPr>
            <w:tcW w:w="2222" w:type="dxa"/>
            <w:vMerge w:val="restart"/>
          </w:tcPr>
          <w:p w14:paraId="30ADDF41"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NOTE</w:t>
            </w:r>
          </w:p>
        </w:tc>
      </w:tr>
      <w:tr w:rsidR="00CA0E8D" w:rsidRPr="00B1477A" w14:paraId="6942DF67" w14:textId="77777777" w:rsidTr="002C2C1D">
        <w:trPr>
          <w:cantSplit/>
          <w:trHeight w:val="181"/>
          <w:jc w:val="center"/>
        </w:trPr>
        <w:tc>
          <w:tcPr>
            <w:tcW w:w="1848" w:type="dxa"/>
            <w:vMerge/>
          </w:tcPr>
          <w:p w14:paraId="44DE3A90" w14:textId="77777777" w:rsidR="00CA0E8D" w:rsidRPr="00B1477A" w:rsidRDefault="00CA0E8D" w:rsidP="002C2C1D">
            <w:pPr>
              <w:keepNext/>
              <w:keepLines/>
              <w:spacing w:after="0"/>
              <w:jc w:val="center"/>
              <w:rPr>
                <w:rFonts w:ascii="Arial" w:hAnsi="Arial" w:cs="Arial"/>
                <w:sz w:val="18"/>
                <w:lang w:eastAsia="en-GB"/>
              </w:rPr>
            </w:pPr>
          </w:p>
        </w:tc>
        <w:tc>
          <w:tcPr>
            <w:tcW w:w="2065" w:type="dxa"/>
          </w:tcPr>
          <w:p w14:paraId="1C797271" w14:textId="77777777" w:rsidR="00CA0E8D" w:rsidRPr="00B1477A" w:rsidRDefault="00CA0E8D" w:rsidP="002C2C1D">
            <w:pPr>
              <w:keepNext/>
              <w:keepLines/>
              <w:spacing w:after="0"/>
              <w:jc w:val="center"/>
              <w:rPr>
                <w:rFonts w:ascii="Arial" w:hAnsi="Arial" w:cs="Arial"/>
                <w:sz w:val="18"/>
              </w:rPr>
            </w:pPr>
            <w:r w:rsidRPr="00B1477A">
              <w:rPr>
                <w:rFonts w:ascii="Arial" w:hAnsi="Arial" w:cs="Arial"/>
                <w:sz w:val="18"/>
              </w:rPr>
              <w:t>200kHz</w:t>
            </w:r>
          </w:p>
        </w:tc>
        <w:tc>
          <w:tcPr>
            <w:tcW w:w="1377" w:type="dxa"/>
            <w:vMerge/>
          </w:tcPr>
          <w:p w14:paraId="7A282181"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709A4480"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r>
      <w:tr w:rsidR="00CA0E8D" w:rsidRPr="00B1477A" w14:paraId="4E295D21" w14:textId="77777777" w:rsidTr="002C2C1D">
        <w:trPr>
          <w:jc w:val="center"/>
        </w:trPr>
        <w:tc>
          <w:tcPr>
            <w:tcW w:w="1848" w:type="dxa"/>
          </w:tcPr>
          <w:p w14:paraId="45816AD4"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f ≤ 1605</w:t>
            </w:r>
          </w:p>
        </w:tc>
        <w:tc>
          <w:tcPr>
            <w:tcW w:w="2065" w:type="dxa"/>
          </w:tcPr>
          <w:p w14:paraId="10EC1CE3"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w:t>
            </w:r>
          </w:p>
        </w:tc>
        <w:tc>
          <w:tcPr>
            <w:tcW w:w="1377" w:type="dxa"/>
          </w:tcPr>
          <w:p w14:paraId="4D1CEA16"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 Hz</w:t>
            </w:r>
          </w:p>
        </w:tc>
        <w:tc>
          <w:tcPr>
            <w:tcW w:w="2222" w:type="dxa"/>
            <w:vMerge w:val="restart"/>
            <w:shd w:val="clear" w:color="auto" w:fill="auto"/>
          </w:tcPr>
          <w:p w14:paraId="694D1B9E"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342BA2DF" w14:textId="77777777" w:rsidTr="002C2C1D">
        <w:trPr>
          <w:jc w:val="center"/>
        </w:trPr>
        <w:tc>
          <w:tcPr>
            <w:tcW w:w="1848" w:type="dxa"/>
          </w:tcPr>
          <w:p w14:paraId="23E6A7F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1605≤ f ≤ 1610</w:t>
            </w:r>
          </w:p>
        </w:tc>
        <w:tc>
          <w:tcPr>
            <w:tcW w:w="2065" w:type="dxa"/>
          </w:tcPr>
          <w:p w14:paraId="62C559B5"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-50 + 24/5 (f-1605)</w:t>
            </w:r>
          </w:p>
        </w:tc>
        <w:tc>
          <w:tcPr>
            <w:tcW w:w="1377" w:type="dxa"/>
          </w:tcPr>
          <w:p w14:paraId="480F6572"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700Hz</w:t>
            </w:r>
          </w:p>
        </w:tc>
        <w:tc>
          <w:tcPr>
            <w:tcW w:w="2222" w:type="dxa"/>
            <w:vMerge/>
            <w:tcBorders>
              <w:bottom w:val="nil"/>
            </w:tcBorders>
            <w:shd w:val="clear" w:color="auto" w:fill="auto"/>
          </w:tcPr>
          <w:p w14:paraId="11B3A773"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0E1F8D6D" w14:textId="77777777" w:rsidTr="002C2C1D">
        <w:trPr>
          <w:jc w:val="center"/>
        </w:trPr>
        <w:tc>
          <w:tcPr>
            <w:tcW w:w="1848" w:type="dxa"/>
          </w:tcPr>
          <w:p w14:paraId="0914126B"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 f ≤ 1605</w:t>
            </w:r>
          </w:p>
        </w:tc>
        <w:tc>
          <w:tcPr>
            <w:tcW w:w="2065" w:type="dxa"/>
          </w:tcPr>
          <w:p w14:paraId="62133855"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w:t>
            </w:r>
          </w:p>
        </w:tc>
        <w:tc>
          <w:tcPr>
            <w:tcW w:w="1377" w:type="dxa"/>
          </w:tcPr>
          <w:p w14:paraId="16650E3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vMerge w:val="restart"/>
            <w:shd w:val="clear" w:color="auto" w:fill="auto"/>
          </w:tcPr>
          <w:p w14:paraId="3DDE2433"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3DE0A83E" w14:textId="77777777" w:rsidTr="002C2C1D">
        <w:trPr>
          <w:jc w:val="center"/>
        </w:trPr>
        <w:tc>
          <w:tcPr>
            <w:tcW w:w="1848" w:type="dxa"/>
          </w:tcPr>
          <w:p w14:paraId="6B813A5A"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1605≤ f ≤ 1610</w:t>
            </w:r>
          </w:p>
        </w:tc>
        <w:tc>
          <w:tcPr>
            <w:tcW w:w="2065" w:type="dxa"/>
          </w:tcPr>
          <w:p w14:paraId="57A891E5"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szCs w:val="18"/>
                <w:lang w:eastAsia="en-GB"/>
              </w:rPr>
              <w:t>-40</w:t>
            </w:r>
            <w:r w:rsidRPr="00B1477A">
              <w:rPr>
                <w:rFonts w:ascii="Arial" w:hAnsi="Arial" w:cs="Arial"/>
                <w:sz w:val="18"/>
                <w:lang w:eastAsia="en-GB"/>
              </w:rPr>
              <w:t xml:space="preserve"> + 24/5 (f-1605)</w:t>
            </w:r>
          </w:p>
        </w:tc>
        <w:tc>
          <w:tcPr>
            <w:tcW w:w="1377" w:type="dxa"/>
          </w:tcPr>
          <w:p w14:paraId="78F1DA20" w14:textId="77777777" w:rsidR="00CA0E8D" w:rsidRPr="00B1477A" w:rsidRDefault="00CA0E8D" w:rsidP="002C2C1D">
            <w:pPr>
              <w:keepNext/>
              <w:keepLines/>
              <w:spacing w:after="0"/>
              <w:jc w:val="center"/>
              <w:rPr>
                <w:rFonts w:ascii="Arial" w:hAnsi="Arial" w:cs="Arial"/>
                <w:sz w:val="18"/>
                <w:lang w:eastAsia="en-GB"/>
              </w:rPr>
            </w:pPr>
            <w:r w:rsidRPr="00B1477A">
              <w:rPr>
                <w:rFonts w:ascii="Arial" w:hAnsi="Arial" w:cs="Arial"/>
                <w:sz w:val="18"/>
                <w:lang w:eastAsia="en-GB"/>
              </w:rPr>
              <w:t>1MHz</w:t>
            </w:r>
          </w:p>
        </w:tc>
        <w:tc>
          <w:tcPr>
            <w:tcW w:w="2222" w:type="dxa"/>
            <w:vMerge/>
            <w:tcBorders>
              <w:bottom w:val="nil"/>
            </w:tcBorders>
            <w:shd w:val="clear" w:color="auto" w:fill="auto"/>
          </w:tcPr>
          <w:p w14:paraId="7149F8F4" w14:textId="77777777" w:rsidR="00CA0E8D" w:rsidRPr="00B1477A" w:rsidRDefault="00CA0E8D" w:rsidP="002C2C1D">
            <w:pPr>
              <w:keepNext/>
              <w:keepLines/>
              <w:spacing w:after="0"/>
              <w:jc w:val="center"/>
              <w:rPr>
                <w:sz w:val="18"/>
                <w:lang w:eastAsia="en-GB"/>
              </w:rPr>
            </w:pPr>
          </w:p>
        </w:tc>
      </w:tr>
      <w:tr w:rsidR="00CA0E8D" w:rsidRPr="00B1477A" w14:paraId="06D82737" w14:textId="77777777" w:rsidTr="002C2C1D">
        <w:trPr>
          <w:jc w:val="center"/>
        </w:trPr>
        <w:tc>
          <w:tcPr>
            <w:tcW w:w="7512" w:type="dxa"/>
            <w:gridSpan w:val="4"/>
          </w:tcPr>
          <w:p w14:paraId="6EA3393F" w14:textId="77777777" w:rsidR="00CA0E8D" w:rsidRPr="00B1477A" w:rsidRDefault="00CA0E8D" w:rsidP="002C2C1D">
            <w:pPr>
              <w:pStyle w:val="TAN"/>
              <w:rPr>
                <w:lang w:eastAsia="en-GB"/>
              </w:rPr>
            </w:pPr>
            <w:r w:rsidRPr="00B1477A">
              <w:rPr>
                <w:rFonts w:cs="Arial"/>
                <w:lang w:eastAsia="en-GB"/>
              </w:rPr>
              <w:t>NOTE:</w:t>
            </w:r>
            <w:r w:rsidRPr="00B1477A">
              <w:rPr>
                <w:lang w:eastAsia="en-GB"/>
              </w:rPr>
              <w:tab/>
              <w:t xml:space="preserve">The EIRP requirement in regulation is converted to conducted requirement using a 0 </w:t>
            </w:r>
            <w:proofErr w:type="spellStart"/>
            <w:r w:rsidRPr="00B1477A">
              <w:rPr>
                <w:lang w:eastAsia="en-GB"/>
              </w:rPr>
              <w:t>dBi</w:t>
            </w:r>
            <w:proofErr w:type="spellEnd"/>
            <w:r w:rsidRPr="00B1477A">
              <w:rPr>
                <w:lang w:eastAsia="en-GB"/>
              </w:rPr>
              <w:t xml:space="preserve"> antenna.</w:t>
            </w:r>
          </w:p>
        </w:tc>
      </w:tr>
    </w:tbl>
    <w:p w14:paraId="2D65303D" w14:textId="77777777" w:rsidR="00CA0E8D" w:rsidRPr="00B1477A" w:rsidRDefault="00CA0E8D" w:rsidP="00CA0E8D"/>
    <w:p w14:paraId="1DF86409" w14:textId="77777777" w:rsidR="00CA0E8D" w:rsidRPr="00B1477A" w:rsidDel="00837B69" w:rsidRDefault="00CA0E8D" w:rsidP="00CA0E8D">
      <w:pPr>
        <w:pStyle w:val="TH"/>
        <w:rPr>
          <w:del w:id="461" w:author="Danbo Fu (傅丹波)" w:date="2025-01-23T14:39:00Z"/>
          <w:lang w:eastAsia="en-GB"/>
        </w:rPr>
      </w:pPr>
      <w:del w:id="462" w:author="Danbo Fu (傅丹波)" w:date="2025-01-23T14:39:00Z">
        <w:r w:rsidRPr="00B1477A" w:rsidDel="00837B69">
          <w:rPr>
            <w:lang w:eastAsia="en-GB"/>
          </w:rPr>
          <w:delText>Table 6.5B.4.</w:delText>
        </w:r>
        <w:r w:rsidRPr="00B1477A" w:rsidDel="00837B69">
          <w:delText>4.5.3-2</w:delText>
        </w:r>
        <w:r w:rsidRPr="00B1477A" w:rsidDel="00837B69">
          <w:rPr>
            <w:lang w:eastAsia="en-GB"/>
          </w:rPr>
          <w:delText xml:space="preserve">: Additional requirements for </w:delText>
        </w:r>
        <w:r w:rsidRPr="00B1477A" w:rsidDel="00837B69">
          <w:rPr>
            <w:rFonts w:eastAsia="Yu Mincho"/>
            <w:lang w:eastAsia="en-GB"/>
          </w:rPr>
          <w:delText>"</w:delText>
        </w:r>
        <w:r w:rsidRPr="00B1477A" w:rsidDel="00837B69">
          <w:rPr>
            <w:lang w:eastAsia="en-GB"/>
          </w:rPr>
          <w:delText>NS_</w:delText>
        </w:r>
        <w:r w:rsidRPr="00B1477A" w:rsidDel="00837B69">
          <w:delText>03</w:delText>
        </w:r>
        <w:r w:rsidRPr="00B1477A" w:rsidDel="00837B69">
          <w:rPr>
            <w:lang w:eastAsia="en-GB"/>
          </w:rPr>
          <w:delText>N</w:delText>
        </w:r>
        <w:r w:rsidRPr="00B1477A" w:rsidDel="00837B69">
          <w:rPr>
            <w:rFonts w:eastAsia="Yu Mincho"/>
            <w:lang w:eastAsia="en-GB"/>
          </w:rPr>
          <w:delText>"</w:delText>
        </w:r>
      </w:del>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3402"/>
        <w:gridCol w:w="2268"/>
      </w:tblGrid>
      <w:tr w:rsidR="00CA0E8D" w:rsidRPr="00B1477A" w:rsidDel="00837B69" w14:paraId="5AD8389F" w14:textId="77777777" w:rsidTr="002C2C1D">
        <w:trPr>
          <w:cantSplit/>
          <w:jc w:val="center"/>
          <w:del w:id="463" w:author="Danbo Fu (傅丹波)" w:date="2025-01-23T14:39:00Z"/>
        </w:trPr>
        <w:tc>
          <w:tcPr>
            <w:tcW w:w="1838" w:type="dxa"/>
            <w:tcMar>
              <w:top w:w="0" w:type="dxa"/>
              <w:left w:w="108" w:type="dxa"/>
              <w:bottom w:w="0" w:type="dxa"/>
              <w:right w:w="108" w:type="dxa"/>
            </w:tcMar>
          </w:tcPr>
          <w:p w14:paraId="5D2278DF" w14:textId="77777777" w:rsidR="00CA0E8D" w:rsidRPr="00B1477A" w:rsidDel="00837B69" w:rsidRDefault="00CA0E8D" w:rsidP="002C2C1D">
            <w:pPr>
              <w:keepNext/>
              <w:keepLines/>
              <w:spacing w:after="0"/>
              <w:jc w:val="center"/>
              <w:rPr>
                <w:del w:id="464" w:author="Danbo Fu (傅丹波)" w:date="2025-01-23T14:39:00Z"/>
                <w:rFonts w:ascii="Arial" w:hAnsi="Arial"/>
                <w:b/>
                <w:sz w:val="18"/>
                <w:lang w:eastAsia="en-GB"/>
              </w:rPr>
            </w:pPr>
            <w:del w:id="465" w:author="Danbo Fu (傅丹波)" w:date="2025-01-23T14:39:00Z">
              <w:r w:rsidRPr="00B1477A" w:rsidDel="00837B69">
                <w:rPr>
                  <w:rFonts w:ascii="Arial" w:hAnsi="Arial"/>
                  <w:b/>
                  <w:sz w:val="18"/>
                  <w:lang w:eastAsia="en-GB"/>
                </w:rPr>
                <w:delText>Δf</w:delText>
              </w:r>
              <w:r w:rsidRPr="00B1477A" w:rsidDel="00837B69">
                <w:rPr>
                  <w:rFonts w:ascii="Arial" w:hAnsi="Arial"/>
                  <w:b/>
                  <w:sz w:val="18"/>
                  <w:vertAlign w:val="subscript"/>
                  <w:lang w:eastAsia="en-GB"/>
                </w:rPr>
                <w:delText xml:space="preserve">OOB </w:delText>
              </w:r>
              <w:r w:rsidRPr="00B1477A" w:rsidDel="00837B69">
                <w:rPr>
                  <w:rFonts w:ascii="Arial" w:hAnsi="Arial"/>
                  <w:b/>
                  <w:sz w:val="18"/>
                  <w:lang w:eastAsia="en-GB"/>
                </w:rPr>
                <w:delText>(MHz)</w:delText>
              </w:r>
            </w:del>
          </w:p>
        </w:tc>
        <w:tc>
          <w:tcPr>
            <w:tcW w:w="3402" w:type="dxa"/>
            <w:tcMar>
              <w:top w:w="0" w:type="dxa"/>
              <w:left w:w="108" w:type="dxa"/>
              <w:bottom w:w="0" w:type="dxa"/>
              <w:right w:w="108" w:type="dxa"/>
            </w:tcMar>
          </w:tcPr>
          <w:p w14:paraId="0E83E76B" w14:textId="77777777" w:rsidR="00CA0E8D" w:rsidRPr="00B1477A" w:rsidDel="00837B69" w:rsidRDefault="00CA0E8D" w:rsidP="002C2C1D">
            <w:pPr>
              <w:keepNext/>
              <w:keepLines/>
              <w:spacing w:after="0"/>
              <w:jc w:val="center"/>
              <w:rPr>
                <w:del w:id="466" w:author="Danbo Fu (傅丹波)" w:date="2025-01-23T14:39:00Z"/>
                <w:rFonts w:ascii="Arial" w:hAnsi="Arial"/>
                <w:b/>
                <w:sz w:val="18"/>
                <w:lang w:eastAsia="en-GB"/>
              </w:rPr>
            </w:pPr>
            <w:del w:id="467" w:author="Danbo Fu (傅丹波)" w:date="2025-01-23T14:39:00Z">
              <w:r w:rsidRPr="00B1477A" w:rsidDel="00837B69">
                <w:rPr>
                  <w:rFonts w:ascii="Arial" w:hAnsi="Arial"/>
                  <w:b/>
                  <w:sz w:val="18"/>
                  <w:lang w:eastAsia="en-GB"/>
                </w:rPr>
                <w:delText>Spectrum Emission Limit (dBm)</w:delText>
              </w:r>
            </w:del>
          </w:p>
        </w:tc>
        <w:tc>
          <w:tcPr>
            <w:tcW w:w="2268" w:type="dxa"/>
            <w:tcMar>
              <w:top w:w="0" w:type="dxa"/>
              <w:left w:w="108" w:type="dxa"/>
              <w:bottom w:w="0" w:type="dxa"/>
              <w:right w:w="108" w:type="dxa"/>
            </w:tcMar>
          </w:tcPr>
          <w:p w14:paraId="7551B6A1" w14:textId="77777777" w:rsidR="00CA0E8D" w:rsidRPr="00B1477A" w:rsidDel="00837B69" w:rsidRDefault="00CA0E8D" w:rsidP="002C2C1D">
            <w:pPr>
              <w:keepNext/>
              <w:keepLines/>
              <w:spacing w:after="0"/>
              <w:jc w:val="center"/>
              <w:rPr>
                <w:del w:id="468" w:author="Danbo Fu (傅丹波)" w:date="2025-01-23T14:39:00Z"/>
                <w:rFonts w:ascii="Arial" w:hAnsi="Arial"/>
                <w:b/>
                <w:sz w:val="18"/>
                <w:lang w:eastAsia="en-GB"/>
              </w:rPr>
            </w:pPr>
            <w:del w:id="469" w:author="Danbo Fu (傅丹波)" w:date="2025-01-23T14:39:00Z">
              <w:r w:rsidRPr="00B1477A" w:rsidDel="00837B69">
                <w:rPr>
                  <w:rFonts w:ascii="Arial" w:hAnsi="Arial"/>
                  <w:b/>
                  <w:sz w:val="18"/>
                  <w:lang w:eastAsia="en-GB"/>
                </w:rPr>
                <w:delText>Measurement bandwidth</w:delText>
              </w:r>
            </w:del>
          </w:p>
        </w:tc>
      </w:tr>
      <w:tr w:rsidR="00CA0E8D" w:rsidRPr="00B1477A" w:rsidDel="00837B69" w14:paraId="77CC7E2E" w14:textId="77777777" w:rsidTr="002C2C1D">
        <w:trPr>
          <w:jc w:val="center"/>
          <w:del w:id="470" w:author="Danbo Fu (傅丹波)" w:date="2025-01-23T14:39:00Z"/>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010899" w14:textId="77777777" w:rsidR="00CA0E8D" w:rsidRPr="00B1477A" w:rsidDel="00837B69" w:rsidRDefault="00CA0E8D" w:rsidP="002C2C1D">
            <w:pPr>
              <w:keepNext/>
              <w:keepLines/>
              <w:spacing w:after="0"/>
              <w:jc w:val="center"/>
              <w:rPr>
                <w:del w:id="471" w:author="Danbo Fu (傅丹波)" w:date="2025-01-23T14:39:00Z"/>
                <w:rFonts w:ascii="Arial" w:hAnsi="Arial"/>
                <w:sz w:val="18"/>
                <w:lang w:eastAsia="en-GB"/>
              </w:rPr>
            </w:pPr>
            <w:del w:id="472" w:author="Danbo Fu (傅丹波)" w:date="2025-01-23T14:39:00Z">
              <w:r w:rsidRPr="00B1477A" w:rsidDel="00837B69">
                <w:rPr>
                  <w:rFonts w:ascii="Symbol" w:hAnsi="Symbol"/>
                  <w:sz w:val="18"/>
                  <w:lang w:eastAsia="en-GB"/>
                </w:rPr>
                <w:delText></w:delText>
              </w:r>
              <w:r w:rsidRPr="00B1477A" w:rsidDel="00837B69">
                <w:rPr>
                  <w:rFonts w:ascii="Arial" w:hAnsi="Arial"/>
                  <w:sz w:val="18"/>
                  <w:lang w:eastAsia="en-GB"/>
                </w:rPr>
                <w:delText xml:space="preserve"> [0.09 – 0.28]</w:delText>
              </w:r>
            </w:del>
          </w:p>
        </w:tc>
        <w:tc>
          <w:tcPr>
            <w:tcW w:w="3402" w:type="dxa"/>
            <w:tcMar>
              <w:top w:w="0" w:type="dxa"/>
              <w:left w:w="108" w:type="dxa"/>
              <w:bottom w:w="0" w:type="dxa"/>
              <w:right w:w="108" w:type="dxa"/>
            </w:tcMar>
          </w:tcPr>
          <w:p w14:paraId="26B3B172" w14:textId="77777777" w:rsidR="00CA0E8D" w:rsidRPr="00B1477A" w:rsidDel="00837B69" w:rsidRDefault="00CA0E8D" w:rsidP="002C2C1D">
            <w:pPr>
              <w:keepNext/>
              <w:keepLines/>
              <w:spacing w:after="0"/>
              <w:jc w:val="center"/>
              <w:rPr>
                <w:del w:id="473" w:author="Danbo Fu (傅丹波)" w:date="2025-01-23T14:39:00Z"/>
                <w:rFonts w:ascii="Arial" w:hAnsi="Arial"/>
                <w:sz w:val="18"/>
                <w:lang w:eastAsia="en-GB"/>
              </w:rPr>
            </w:pPr>
            <w:del w:id="474" w:author="Danbo Fu (傅丹波)" w:date="2025-01-23T14:39:00Z">
              <w:r w:rsidRPr="00B1477A" w:rsidDel="00837B69">
                <w:rPr>
                  <w:rFonts w:ascii="Arial" w:hAnsi="Arial"/>
                  <w:sz w:val="18"/>
                  <w:lang w:eastAsia="en-GB"/>
                </w:rPr>
                <w:delText>-2 for PC3</w:delText>
              </w:r>
            </w:del>
          </w:p>
          <w:p w14:paraId="56AB306A" w14:textId="77777777" w:rsidR="00CA0E8D" w:rsidRPr="00B1477A" w:rsidDel="00837B69" w:rsidRDefault="00CA0E8D" w:rsidP="002C2C1D">
            <w:pPr>
              <w:keepNext/>
              <w:keepLines/>
              <w:spacing w:after="0"/>
              <w:jc w:val="center"/>
              <w:rPr>
                <w:del w:id="475" w:author="Danbo Fu (傅丹波)" w:date="2025-01-23T14:39:00Z"/>
                <w:rFonts w:ascii="Arial" w:hAnsi="Arial"/>
                <w:sz w:val="18"/>
                <w:lang w:eastAsia="en-GB"/>
              </w:rPr>
            </w:pPr>
            <w:del w:id="476" w:author="Danbo Fu (傅丹波)" w:date="2025-01-23T14:39:00Z">
              <w:r w:rsidRPr="00B1477A" w:rsidDel="00837B69">
                <w:rPr>
                  <w:rFonts w:ascii="Arial" w:hAnsi="Arial"/>
                  <w:sz w:val="18"/>
                  <w:lang w:eastAsia="en-GB"/>
                </w:rPr>
                <w:delText>-5 for PC5</w:delText>
              </w:r>
            </w:del>
          </w:p>
        </w:tc>
        <w:tc>
          <w:tcPr>
            <w:tcW w:w="2268" w:type="dxa"/>
            <w:tcMar>
              <w:top w:w="0" w:type="dxa"/>
              <w:left w:w="108" w:type="dxa"/>
              <w:bottom w:w="0" w:type="dxa"/>
              <w:right w:w="108" w:type="dxa"/>
            </w:tcMar>
          </w:tcPr>
          <w:p w14:paraId="006D2FB9" w14:textId="77777777" w:rsidR="00CA0E8D" w:rsidRPr="00B1477A" w:rsidDel="00837B69" w:rsidRDefault="00CA0E8D" w:rsidP="002C2C1D">
            <w:pPr>
              <w:keepNext/>
              <w:keepLines/>
              <w:spacing w:after="0"/>
              <w:jc w:val="center"/>
              <w:rPr>
                <w:del w:id="477" w:author="Danbo Fu (傅丹波)" w:date="2025-01-23T14:39:00Z"/>
                <w:rFonts w:ascii="Arial" w:hAnsi="Arial"/>
                <w:sz w:val="18"/>
                <w:lang w:eastAsia="en-GB"/>
              </w:rPr>
            </w:pPr>
            <w:del w:id="478" w:author="Danbo Fu (傅丹波)" w:date="2025-01-23T14:39:00Z">
              <w:r w:rsidRPr="00B1477A" w:rsidDel="00837B69">
                <w:rPr>
                  <w:rFonts w:ascii="Arial" w:hAnsi="Arial"/>
                  <w:sz w:val="18"/>
                  <w:lang w:eastAsia="en-GB"/>
                </w:rPr>
                <w:delText>4 kHz</w:delText>
              </w:r>
            </w:del>
          </w:p>
        </w:tc>
      </w:tr>
      <w:tr w:rsidR="00CA0E8D" w:rsidRPr="00B1477A" w:rsidDel="00837B69" w14:paraId="6D98FCDF" w14:textId="77777777" w:rsidTr="002C2C1D">
        <w:trPr>
          <w:jc w:val="center"/>
          <w:del w:id="479" w:author="Danbo Fu (傅丹波)" w:date="2025-01-23T14:39:00Z"/>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11B0D5" w14:textId="77777777" w:rsidR="00CA0E8D" w:rsidRPr="00B1477A" w:rsidDel="00837B69" w:rsidRDefault="00CA0E8D" w:rsidP="002C2C1D">
            <w:pPr>
              <w:keepNext/>
              <w:keepLines/>
              <w:spacing w:after="0"/>
              <w:jc w:val="center"/>
              <w:rPr>
                <w:del w:id="480" w:author="Danbo Fu (傅丹波)" w:date="2025-01-23T14:39:00Z"/>
                <w:rFonts w:ascii="Arial" w:hAnsi="Arial"/>
                <w:sz w:val="18"/>
                <w:lang w:eastAsia="en-GB"/>
              </w:rPr>
            </w:pPr>
            <w:del w:id="481" w:author="Danbo Fu (傅丹波)" w:date="2025-01-23T14:39:00Z">
              <w:r w:rsidRPr="00B1477A" w:rsidDel="00837B69">
                <w:rPr>
                  <w:rFonts w:ascii="Symbol" w:hAnsi="Symbol"/>
                  <w:sz w:val="18"/>
                  <w:lang w:eastAsia="en-GB"/>
                </w:rPr>
                <w:delText></w:delText>
              </w:r>
              <w:r w:rsidRPr="00B1477A" w:rsidDel="00837B69">
                <w:rPr>
                  <w:rFonts w:ascii="Arial" w:hAnsi="Arial"/>
                  <w:sz w:val="18"/>
                  <w:lang w:eastAsia="en-GB"/>
                </w:rPr>
                <w:delText xml:space="preserve"> [0.28 – 0.85]</w:delText>
              </w:r>
            </w:del>
          </w:p>
        </w:tc>
        <w:tc>
          <w:tcPr>
            <w:tcW w:w="3402" w:type="dxa"/>
            <w:tcMar>
              <w:top w:w="0" w:type="dxa"/>
              <w:left w:w="108" w:type="dxa"/>
              <w:bottom w:w="0" w:type="dxa"/>
              <w:right w:w="108" w:type="dxa"/>
            </w:tcMar>
          </w:tcPr>
          <w:p w14:paraId="70B9C600" w14:textId="77777777" w:rsidR="00CA0E8D" w:rsidRPr="00B1477A" w:rsidDel="00837B69" w:rsidRDefault="00CA0E8D" w:rsidP="002C2C1D">
            <w:pPr>
              <w:keepNext/>
              <w:keepLines/>
              <w:spacing w:after="0"/>
              <w:jc w:val="center"/>
              <w:rPr>
                <w:del w:id="482" w:author="Danbo Fu (傅丹波)" w:date="2025-01-23T14:39:00Z"/>
                <w:rFonts w:ascii="Arial" w:hAnsi="Arial"/>
                <w:sz w:val="18"/>
                <w:lang w:eastAsia="en-GB"/>
              </w:rPr>
            </w:pPr>
            <w:del w:id="483" w:author="Danbo Fu (傅丹波)" w:date="2025-01-23T14:39:00Z">
              <w:r w:rsidRPr="00B1477A" w:rsidDel="00837B69">
                <w:rPr>
                  <w:rFonts w:ascii="Arial" w:hAnsi="Arial"/>
                  <w:sz w:val="18"/>
                  <w:lang w:eastAsia="en-GB"/>
                </w:rPr>
                <w:delText>-12 for PC3</w:delText>
              </w:r>
            </w:del>
          </w:p>
          <w:p w14:paraId="21EDDA20" w14:textId="77777777" w:rsidR="00CA0E8D" w:rsidRPr="00B1477A" w:rsidDel="00837B69" w:rsidRDefault="00CA0E8D" w:rsidP="002C2C1D">
            <w:pPr>
              <w:keepNext/>
              <w:keepLines/>
              <w:spacing w:after="0"/>
              <w:jc w:val="center"/>
              <w:rPr>
                <w:del w:id="484" w:author="Danbo Fu (傅丹波)" w:date="2025-01-23T14:39:00Z"/>
                <w:rFonts w:ascii="Arial" w:hAnsi="Arial"/>
                <w:sz w:val="18"/>
                <w:lang w:eastAsia="en-GB"/>
              </w:rPr>
            </w:pPr>
            <w:del w:id="485" w:author="Danbo Fu (傅丹波)" w:date="2025-01-23T14:39:00Z">
              <w:r w:rsidRPr="00B1477A" w:rsidDel="00837B69">
                <w:rPr>
                  <w:rFonts w:ascii="Arial" w:hAnsi="Arial"/>
                  <w:sz w:val="18"/>
                  <w:lang w:eastAsia="en-GB"/>
                </w:rPr>
                <w:delText>-15 for PC5</w:delText>
              </w:r>
            </w:del>
          </w:p>
        </w:tc>
        <w:tc>
          <w:tcPr>
            <w:tcW w:w="2268" w:type="dxa"/>
            <w:tcMar>
              <w:top w:w="0" w:type="dxa"/>
              <w:left w:w="108" w:type="dxa"/>
              <w:bottom w:w="0" w:type="dxa"/>
              <w:right w:w="108" w:type="dxa"/>
            </w:tcMar>
          </w:tcPr>
          <w:p w14:paraId="3CD5B54C" w14:textId="77777777" w:rsidR="00CA0E8D" w:rsidRPr="00B1477A" w:rsidDel="00837B69" w:rsidRDefault="00CA0E8D" w:rsidP="002C2C1D">
            <w:pPr>
              <w:keepNext/>
              <w:keepLines/>
              <w:spacing w:after="0"/>
              <w:jc w:val="center"/>
              <w:rPr>
                <w:del w:id="486" w:author="Danbo Fu (傅丹波)" w:date="2025-01-23T14:39:00Z"/>
                <w:rFonts w:ascii="Arial" w:hAnsi="Arial"/>
                <w:sz w:val="18"/>
                <w:lang w:eastAsia="en-GB"/>
              </w:rPr>
            </w:pPr>
            <w:del w:id="487" w:author="Danbo Fu (傅丹波)" w:date="2025-01-23T14:39:00Z">
              <w:r w:rsidRPr="00B1477A" w:rsidDel="00837B69">
                <w:rPr>
                  <w:rFonts w:ascii="Arial" w:hAnsi="Arial"/>
                  <w:sz w:val="18"/>
                  <w:lang w:eastAsia="en-GB"/>
                </w:rPr>
                <w:delText>4 kHz</w:delText>
              </w:r>
            </w:del>
          </w:p>
        </w:tc>
      </w:tr>
      <w:tr w:rsidR="00CA0E8D" w:rsidRPr="00B1477A" w:rsidDel="00837B69" w14:paraId="5B910EBA" w14:textId="77777777" w:rsidTr="002C2C1D">
        <w:trPr>
          <w:jc w:val="center"/>
          <w:del w:id="488" w:author="Danbo Fu (傅丹波)" w:date="2025-01-23T14:39:00Z"/>
        </w:trPr>
        <w:tc>
          <w:tcPr>
            <w:tcW w:w="183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9F62B" w14:textId="77777777" w:rsidR="00CA0E8D" w:rsidRPr="00B1477A" w:rsidDel="00837B69" w:rsidRDefault="00CA0E8D" w:rsidP="002C2C1D">
            <w:pPr>
              <w:keepNext/>
              <w:keepLines/>
              <w:spacing w:after="0"/>
              <w:jc w:val="center"/>
              <w:rPr>
                <w:del w:id="489" w:author="Danbo Fu (傅丹波)" w:date="2025-01-23T14:39:00Z"/>
                <w:rFonts w:ascii="Arial" w:hAnsi="Arial"/>
                <w:sz w:val="18"/>
                <w:lang w:eastAsia="en-GB"/>
              </w:rPr>
            </w:pPr>
            <w:del w:id="490" w:author="Danbo Fu (傅丹波)" w:date="2025-01-23T14:39:00Z">
              <w:r w:rsidRPr="00B1477A" w:rsidDel="00837B69">
                <w:rPr>
                  <w:rFonts w:ascii="Symbol" w:hAnsi="Symbol"/>
                  <w:sz w:val="18"/>
                  <w:lang w:eastAsia="en-GB"/>
                </w:rPr>
                <w:delText></w:delText>
              </w:r>
              <w:r w:rsidRPr="00B1477A" w:rsidDel="00837B69">
                <w:rPr>
                  <w:rFonts w:ascii="Arial" w:hAnsi="Arial"/>
                  <w:sz w:val="18"/>
                  <w:lang w:eastAsia="en-GB"/>
                </w:rPr>
                <w:delText xml:space="preserve"> [0.85-1.7]</w:delText>
              </w:r>
            </w:del>
          </w:p>
        </w:tc>
        <w:tc>
          <w:tcPr>
            <w:tcW w:w="3402" w:type="dxa"/>
            <w:tcMar>
              <w:top w:w="0" w:type="dxa"/>
              <w:left w:w="108" w:type="dxa"/>
              <w:bottom w:w="0" w:type="dxa"/>
              <w:right w:w="108" w:type="dxa"/>
            </w:tcMar>
          </w:tcPr>
          <w:p w14:paraId="61D58C89" w14:textId="77777777" w:rsidR="00CA0E8D" w:rsidRPr="00B1477A" w:rsidDel="00837B69" w:rsidRDefault="00CA0E8D" w:rsidP="002C2C1D">
            <w:pPr>
              <w:keepNext/>
              <w:keepLines/>
              <w:spacing w:after="0"/>
              <w:jc w:val="center"/>
              <w:rPr>
                <w:del w:id="491" w:author="Danbo Fu (傅丹波)" w:date="2025-01-23T14:39:00Z"/>
                <w:rFonts w:ascii="Arial" w:hAnsi="Arial"/>
                <w:sz w:val="18"/>
                <w:lang w:eastAsia="en-GB"/>
              </w:rPr>
            </w:pPr>
            <w:del w:id="492" w:author="Danbo Fu (傅丹波)" w:date="2025-01-23T14:39:00Z">
              <w:r w:rsidRPr="00B1477A" w:rsidDel="00837B69">
                <w:rPr>
                  <w:rFonts w:ascii="Arial" w:hAnsi="Arial"/>
                  <w:sz w:val="18"/>
                  <w:lang w:eastAsia="en-GB"/>
                </w:rPr>
                <w:delText>-13 for PC3 and PC5</w:delText>
              </w:r>
            </w:del>
          </w:p>
        </w:tc>
        <w:tc>
          <w:tcPr>
            <w:tcW w:w="2268" w:type="dxa"/>
            <w:tcMar>
              <w:top w:w="0" w:type="dxa"/>
              <w:left w:w="108" w:type="dxa"/>
              <w:bottom w:w="0" w:type="dxa"/>
              <w:right w:w="108" w:type="dxa"/>
            </w:tcMar>
          </w:tcPr>
          <w:p w14:paraId="587D5775" w14:textId="77777777" w:rsidR="00CA0E8D" w:rsidRPr="00B1477A" w:rsidDel="00837B69" w:rsidRDefault="00CA0E8D" w:rsidP="002C2C1D">
            <w:pPr>
              <w:keepNext/>
              <w:keepLines/>
              <w:spacing w:after="0"/>
              <w:jc w:val="center"/>
              <w:rPr>
                <w:del w:id="493" w:author="Danbo Fu (傅丹波)" w:date="2025-01-23T14:39:00Z"/>
                <w:rFonts w:ascii="Arial" w:hAnsi="Arial"/>
                <w:sz w:val="18"/>
                <w:lang w:eastAsia="en-GB"/>
              </w:rPr>
            </w:pPr>
            <w:del w:id="494" w:author="Danbo Fu (傅丹波)" w:date="2025-01-23T14:39:00Z">
              <w:r w:rsidRPr="00B1477A" w:rsidDel="00837B69">
                <w:rPr>
                  <w:rFonts w:ascii="Arial" w:hAnsi="Arial"/>
                  <w:sz w:val="18"/>
                  <w:lang w:eastAsia="en-GB"/>
                </w:rPr>
                <w:delText>4 kHz</w:delText>
              </w:r>
            </w:del>
          </w:p>
        </w:tc>
      </w:tr>
    </w:tbl>
    <w:p w14:paraId="66EECCA3" w14:textId="77777777" w:rsidR="00CA0E8D" w:rsidRPr="00B1477A" w:rsidDel="00837B69" w:rsidRDefault="00CA0E8D" w:rsidP="00CA0E8D">
      <w:pPr>
        <w:rPr>
          <w:del w:id="495" w:author="Danbo Fu (傅丹波)" w:date="2025-01-23T14:39:00Z"/>
          <w:color w:val="FF0000"/>
        </w:rPr>
      </w:pPr>
    </w:p>
    <w:p w14:paraId="722D6599" w14:textId="77777777" w:rsidR="00CA0E8D" w:rsidRPr="00B1477A" w:rsidRDefault="00CA0E8D" w:rsidP="00CA0E8D">
      <w:pPr>
        <w:keepNext/>
        <w:keepLines/>
        <w:spacing w:before="120"/>
        <w:ind w:left="1985" w:hanging="1985"/>
        <w:rPr>
          <w:rFonts w:ascii="Arial" w:hAnsi="Arial"/>
          <w:lang w:eastAsia="en-GB"/>
        </w:rPr>
      </w:pPr>
      <w:r w:rsidRPr="00B1477A">
        <w:rPr>
          <w:rFonts w:ascii="Arial" w:hAnsi="Arial"/>
          <w:lang w:eastAsia="en-GB"/>
        </w:rPr>
        <w:t>6.5B.4.4.5.4</w:t>
      </w:r>
      <w:r w:rsidRPr="00B1477A">
        <w:rPr>
          <w:rFonts w:ascii="Arial" w:hAnsi="Arial"/>
          <w:lang w:eastAsia="en-GB"/>
        </w:rPr>
        <w:tab/>
        <w:t>Test requirement (network signalled value "NS_04N ")</w:t>
      </w:r>
    </w:p>
    <w:p w14:paraId="529F9D5C" w14:textId="77777777" w:rsidR="00CA0E8D" w:rsidRPr="00B1477A" w:rsidRDefault="00CA0E8D" w:rsidP="00CA0E8D">
      <w:pPr>
        <w:rPr>
          <w:rFonts w:eastAsia="PMingLiU"/>
          <w:lang w:eastAsia="zh-TW"/>
        </w:rPr>
      </w:pPr>
      <w:r w:rsidRPr="00B1477A">
        <w:rPr>
          <w:color w:val="000000"/>
          <w:lang w:eastAsia="en-GB"/>
        </w:rPr>
        <w:t>When "NS_</w:t>
      </w:r>
      <w:r w:rsidRPr="00B1477A">
        <w:rPr>
          <w:color w:val="000000"/>
        </w:rPr>
        <w:t>04N</w:t>
      </w:r>
      <w:r w:rsidRPr="00B1477A">
        <w:rPr>
          <w:color w:val="000000"/>
          <w:lang w:eastAsia="en-GB"/>
        </w:rPr>
        <w:t xml:space="preserve">" is indicated in the cell, the power of any UE </w:t>
      </w:r>
      <w:r w:rsidRPr="00B1477A">
        <w:rPr>
          <w:color w:val="000000"/>
        </w:rPr>
        <w:t xml:space="preserve">spurious </w:t>
      </w:r>
      <w:r w:rsidRPr="00B1477A">
        <w:rPr>
          <w:color w:val="000000"/>
          <w:lang w:eastAsia="en-GB"/>
        </w:rPr>
        <w:t>emission shall not exceed the levels specified in Table 6.5B.4.4.5.4-1</w:t>
      </w:r>
      <w:del w:id="496" w:author="Danbo Fu (傅丹波)" w:date="2025-01-23T14:39:00Z">
        <w:r w:rsidRPr="00B1477A" w:rsidDel="00837B69">
          <w:rPr>
            <w:color w:val="000000"/>
            <w:lang w:eastAsia="en-GB"/>
          </w:rPr>
          <w:delText xml:space="preserve"> and 6.5B.4.4.5.4-2</w:delText>
        </w:r>
      </w:del>
      <w:r w:rsidRPr="00B1477A">
        <w:rPr>
          <w:color w:val="000000"/>
          <w:lang w:eastAsia="en-GB"/>
        </w:rPr>
        <w:t>.</w:t>
      </w:r>
      <w:r w:rsidRPr="00B1477A">
        <w:rPr>
          <w:color w:val="000000"/>
        </w:rPr>
        <w:t xml:space="preserve"> </w:t>
      </w:r>
      <w:r w:rsidRPr="00B1477A">
        <w:rPr>
          <w:color w:val="000000"/>
          <w:lang w:eastAsia="en-GB"/>
        </w:rPr>
        <w:t>This requirement also applies for the frequency ranges that are less than F</w:t>
      </w:r>
      <w:r w:rsidRPr="00B1477A">
        <w:rPr>
          <w:color w:val="000000"/>
          <w:vertAlign w:val="subscript"/>
          <w:lang w:eastAsia="en-GB"/>
        </w:rPr>
        <w:t>OOB</w:t>
      </w:r>
      <w:r w:rsidRPr="00B1477A">
        <w:rPr>
          <w:color w:val="000000"/>
          <w:lang w:eastAsia="en-GB"/>
        </w:rPr>
        <w:t xml:space="preserve"> (MHz) </w:t>
      </w:r>
      <w:r w:rsidRPr="00B1477A">
        <w:rPr>
          <w:color w:val="000000"/>
        </w:rPr>
        <w:t xml:space="preserve">specified in </w:t>
      </w:r>
      <w:r w:rsidRPr="00B1477A">
        <w:rPr>
          <w:color w:val="000000"/>
          <w:lang w:eastAsia="en-GB"/>
        </w:rPr>
        <w:t>6.5B.</w:t>
      </w:r>
      <w:r w:rsidRPr="00B1477A">
        <w:rPr>
          <w:color w:val="000000"/>
        </w:rPr>
        <w:t>4</w:t>
      </w:r>
      <w:r w:rsidRPr="00B1477A">
        <w:rPr>
          <w:color w:val="000000"/>
          <w:lang w:eastAsia="en-GB"/>
        </w:rPr>
        <w:t>.</w:t>
      </w:r>
      <w:r w:rsidRPr="00B1477A">
        <w:rPr>
          <w:color w:val="000000"/>
        </w:rPr>
        <w:t>2</w:t>
      </w:r>
      <w:r w:rsidRPr="00B1477A">
        <w:rPr>
          <w:color w:val="000000"/>
          <w:lang w:eastAsia="en-GB"/>
        </w:rPr>
        <w:t xml:space="preserve"> from the edge of the channel bandwidth.</w:t>
      </w:r>
    </w:p>
    <w:p w14:paraId="5064B926" w14:textId="77777777" w:rsidR="00CA0E8D" w:rsidRPr="00B1477A" w:rsidRDefault="00CA0E8D" w:rsidP="00CA0E8D">
      <w:pPr>
        <w:pStyle w:val="TH"/>
        <w:rPr>
          <w:lang w:eastAsia="en-GB"/>
        </w:rPr>
      </w:pPr>
      <w:r w:rsidRPr="00B1477A">
        <w:rPr>
          <w:lang w:eastAsia="en-GB"/>
        </w:rPr>
        <w:t>Table 6.5B.</w:t>
      </w:r>
      <w:r w:rsidRPr="00B1477A">
        <w:t>4</w:t>
      </w:r>
      <w:r w:rsidRPr="00B1477A">
        <w:rPr>
          <w:lang w:eastAsia="en-GB"/>
        </w:rPr>
        <w:t>.</w:t>
      </w:r>
      <w:r w:rsidRPr="00B1477A">
        <w:t>4.5.4</w:t>
      </w:r>
      <w:r w:rsidRPr="00B1477A">
        <w:rPr>
          <w:lang w:eastAsia="en-GB"/>
        </w:rPr>
        <w:t xml:space="preserve">-1: Additional requirements for </w:t>
      </w:r>
      <w:r w:rsidRPr="00B1477A">
        <w:rPr>
          <w:rFonts w:eastAsia="Yu Mincho"/>
          <w:lang w:eastAsia="en-GB"/>
        </w:rPr>
        <w:t>"</w:t>
      </w:r>
      <w:r w:rsidRPr="00B1477A">
        <w:rPr>
          <w:lang w:eastAsia="en-GB"/>
        </w:rPr>
        <w:t>NS_</w:t>
      </w:r>
      <w:r w:rsidRPr="00B1477A">
        <w:t>04</w:t>
      </w:r>
      <w:r w:rsidRPr="00B1477A">
        <w:rPr>
          <w:lang w:eastAsia="en-GB"/>
        </w:rPr>
        <w:t>N</w:t>
      </w:r>
      <w:r w:rsidRPr="00B1477A">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A0E8D" w:rsidRPr="00B1477A" w14:paraId="665E655A" w14:textId="77777777" w:rsidTr="002C2C1D">
        <w:trPr>
          <w:cantSplit/>
          <w:trHeight w:val="375"/>
          <w:jc w:val="center"/>
        </w:trPr>
        <w:tc>
          <w:tcPr>
            <w:tcW w:w="1848" w:type="dxa"/>
            <w:vMerge w:val="restart"/>
          </w:tcPr>
          <w:p w14:paraId="431FC1C5"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Frequency band</w:t>
            </w:r>
          </w:p>
          <w:p w14:paraId="345969AD"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(MHz)</w:t>
            </w:r>
          </w:p>
        </w:tc>
        <w:tc>
          <w:tcPr>
            <w:tcW w:w="2065" w:type="dxa"/>
          </w:tcPr>
          <w:p w14:paraId="6537D3C8"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Channel bandwidth / Spectrum emission limit</w:t>
            </w:r>
            <w:r w:rsidRPr="00B1477A">
              <w:rPr>
                <w:rFonts w:ascii="Arial" w:hAnsi="Arial" w:cs="Arial"/>
                <w:b/>
                <w:bCs/>
                <w:sz w:val="18"/>
                <w:vertAlign w:val="superscript"/>
                <w:lang w:eastAsia="en-GB"/>
              </w:rPr>
              <w:t>1</w:t>
            </w:r>
            <w:r w:rsidRPr="00B1477A">
              <w:rPr>
                <w:rFonts w:ascii="Arial" w:hAnsi="Arial" w:cs="Arial"/>
                <w:b/>
                <w:bCs/>
                <w:sz w:val="18"/>
                <w:lang w:eastAsia="en-GB"/>
              </w:rPr>
              <w:t xml:space="preserve"> (dB</w:t>
            </w:r>
            <w:r w:rsidRPr="00B1477A">
              <w:rPr>
                <w:rFonts w:ascii="Arial" w:hAnsi="Arial" w:cs="Arial"/>
                <w:b/>
                <w:bCs/>
                <w:sz w:val="18"/>
              </w:rPr>
              <w:t>m</w:t>
            </w:r>
            <w:r w:rsidRPr="00B1477A">
              <w:rPr>
                <w:rFonts w:ascii="Arial" w:hAnsi="Arial" w:cs="Arial"/>
                <w:b/>
                <w:bCs/>
                <w:sz w:val="18"/>
                <w:lang w:eastAsia="en-GB"/>
              </w:rPr>
              <w:t>)</w:t>
            </w:r>
          </w:p>
        </w:tc>
        <w:tc>
          <w:tcPr>
            <w:tcW w:w="1377" w:type="dxa"/>
            <w:vMerge w:val="restart"/>
          </w:tcPr>
          <w:p w14:paraId="29C499DE"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 xml:space="preserve">Measurement bandwidth </w:t>
            </w:r>
          </w:p>
        </w:tc>
        <w:tc>
          <w:tcPr>
            <w:tcW w:w="2222" w:type="dxa"/>
            <w:vMerge w:val="restart"/>
          </w:tcPr>
          <w:p w14:paraId="764F96F0"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NOTE</w:t>
            </w:r>
          </w:p>
        </w:tc>
      </w:tr>
      <w:tr w:rsidR="00CA0E8D" w:rsidRPr="00B1477A" w14:paraId="3020FBFA" w14:textId="77777777" w:rsidTr="002C2C1D">
        <w:trPr>
          <w:cantSplit/>
          <w:trHeight w:val="181"/>
          <w:jc w:val="center"/>
        </w:trPr>
        <w:tc>
          <w:tcPr>
            <w:tcW w:w="1848" w:type="dxa"/>
            <w:vMerge/>
          </w:tcPr>
          <w:p w14:paraId="4E632AC0" w14:textId="77777777" w:rsidR="00CA0E8D" w:rsidRPr="00B1477A" w:rsidRDefault="00CA0E8D" w:rsidP="002C2C1D">
            <w:pPr>
              <w:keepNext/>
              <w:keepLines/>
              <w:spacing w:after="0"/>
              <w:jc w:val="center"/>
              <w:rPr>
                <w:rFonts w:ascii="Arial" w:hAnsi="Arial" w:cs="Arial"/>
                <w:sz w:val="18"/>
                <w:lang w:eastAsia="en-GB"/>
              </w:rPr>
            </w:pPr>
          </w:p>
        </w:tc>
        <w:tc>
          <w:tcPr>
            <w:tcW w:w="2065" w:type="dxa"/>
          </w:tcPr>
          <w:p w14:paraId="4D6BE7A8" w14:textId="77777777" w:rsidR="00CA0E8D" w:rsidRPr="00B1477A" w:rsidRDefault="00CA0E8D" w:rsidP="002C2C1D">
            <w:pPr>
              <w:keepNext/>
              <w:keepLines/>
              <w:spacing w:after="0"/>
              <w:jc w:val="center"/>
              <w:rPr>
                <w:rFonts w:ascii="Arial" w:hAnsi="Arial" w:cs="Arial"/>
                <w:sz w:val="18"/>
              </w:rPr>
            </w:pPr>
            <w:r w:rsidRPr="00B1477A">
              <w:rPr>
                <w:rFonts w:ascii="Arial" w:hAnsi="Arial" w:cs="Arial"/>
                <w:sz w:val="18"/>
              </w:rPr>
              <w:t>200kHz</w:t>
            </w:r>
          </w:p>
        </w:tc>
        <w:tc>
          <w:tcPr>
            <w:tcW w:w="1377" w:type="dxa"/>
            <w:vMerge/>
          </w:tcPr>
          <w:p w14:paraId="3FA3050D"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6C05A893"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r>
      <w:tr w:rsidR="00CA0E8D" w:rsidRPr="00B1477A" w14:paraId="17BF9963" w14:textId="77777777" w:rsidTr="002C2C1D">
        <w:trPr>
          <w:jc w:val="center"/>
        </w:trPr>
        <w:tc>
          <w:tcPr>
            <w:tcW w:w="1848" w:type="dxa"/>
          </w:tcPr>
          <w:p w14:paraId="7C6F60EF"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f ≤ 1605</w:t>
            </w:r>
          </w:p>
        </w:tc>
        <w:tc>
          <w:tcPr>
            <w:tcW w:w="2065" w:type="dxa"/>
          </w:tcPr>
          <w:p w14:paraId="57E6BD17"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w:t>
            </w:r>
          </w:p>
        </w:tc>
        <w:tc>
          <w:tcPr>
            <w:tcW w:w="1377" w:type="dxa"/>
          </w:tcPr>
          <w:p w14:paraId="49F0F665"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vMerge w:val="restart"/>
            <w:shd w:val="clear" w:color="auto" w:fill="auto"/>
          </w:tcPr>
          <w:p w14:paraId="3C294EC4"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12598748" w14:textId="77777777" w:rsidTr="002C2C1D">
        <w:trPr>
          <w:jc w:val="center"/>
        </w:trPr>
        <w:tc>
          <w:tcPr>
            <w:tcW w:w="1848" w:type="dxa"/>
          </w:tcPr>
          <w:p w14:paraId="2C6C18D3"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1605≤ f ≤ 1610</w:t>
            </w:r>
          </w:p>
        </w:tc>
        <w:tc>
          <w:tcPr>
            <w:tcW w:w="2065" w:type="dxa"/>
          </w:tcPr>
          <w:p w14:paraId="4A01106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 + 60/5 (f-1605)</w:t>
            </w:r>
          </w:p>
        </w:tc>
        <w:tc>
          <w:tcPr>
            <w:tcW w:w="1377" w:type="dxa"/>
          </w:tcPr>
          <w:p w14:paraId="25DFDAC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vMerge/>
            <w:tcBorders>
              <w:bottom w:val="nil"/>
            </w:tcBorders>
            <w:shd w:val="clear" w:color="auto" w:fill="auto"/>
          </w:tcPr>
          <w:p w14:paraId="17D99C9A"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5C326232" w14:textId="77777777" w:rsidTr="002C2C1D">
        <w:trPr>
          <w:jc w:val="center"/>
        </w:trPr>
        <w:tc>
          <w:tcPr>
            <w:tcW w:w="1848" w:type="dxa"/>
          </w:tcPr>
          <w:p w14:paraId="0FA785A3"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1628.5 ≤ f ≤ 1631.5</w:t>
            </w:r>
          </w:p>
        </w:tc>
        <w:tc>
          <w:tcPr>
            <w:tcW w:w="2065" w:type="dxa"/>
          </w:tcPr>
          <w:p w14:paraId="28BE85B3"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301BE272"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30kHz</w:t>
            </w:r>
          </w:p>
        </w:tc>
        <w:tc>
          <w:tcPr>
            <w:tcW w:w="2222" w:type="dxa"/>
            <w:tcBorders>
              <w:bottom w:val="nil"/>
            </w:tcBorders>
            <w:shd w:val="clear" w:color="auto" w:fill="auto"/>
          </w:tcPr>
          <w:p w14:paraId="38CAEEA8"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1C2A48C3" w14:textId="77777777" w:rsidTr="002C2C1D">
        <w:trPr>
          <w:jc w:val="center"/>
        </w:trPr>
        <w:tc>
          <w:tcPr>
            <w:tcW w:w="1848" w:type="dxa"/>
          </w:tcPr>
          <w:p w14:paraId="13EDF6BA"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1631.5 ≤ f ≤ 1636.5</w:t>
            </w:r>
          </w:p>
        </w:tc>
        <w:tc>
          <w:tcPr>
            <w:tcW w:w="2065" w:type="dxa"/>
          </w:tcPr>
          <w:p w14:paraId="2B1EF9E4"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5E655BC5"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100kHz</w:t>
            </w:r>
          </w:p>
        </w:tc>
        <w:tc>
          <w:tcPr>
            <w:tcW w:w="2222" w:type="dxa"/>
            <w:tcBorders>
              <w:top w:val="nil"/>
              <w:bottom w:val="nil"/>
            </w:tcBorders>
            <w:shd w:val="clear" w:color="auto" w:fill="auto"/>
          </w:tcPr>
          <w:p w14:paraId="717E7A64" w14:textId="77777777" w:rsidR="00CA0E8D" w:rsidRPr="00B1477A" w:rsidRDefault="00CA0E8D" w:rsidP="002C2C1D">
            <w:pPr>
              <w:keepNext/>
              <w:keepLines/>
              <w:spacing w:after="0"/>
              <w:jc w:val="center"/>
              <w:rPr>
                <w:sz w:val="18"/>
                <w:lang w:eastAsia="en-GB"/>
              </w:rPr>
            </w:pPr>
          </w:p>
        </w:tc>
      </w:tr>
      <w:tr w:rsidR="00CA0E8D" w:rsidRPr="00B1477A" w14:paraId="312217DB" w14:textId="77777777" w:rsidTr="002C2C1D">
        <w:trPr>
          <w:jc w:val="center"/>
        </w:trPr>
        <w:tc>
          <w:tcPr>
            <w:tcW w:w="1848" w:type="dxa"/>
          </w:tcPr>
          <w:p w14:paraId="1D36333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1636.5 ≤ f ≤ 1646.5</w:t>
            </w:r>
          </w:p>
        </w:tc>
        <w:tc>
          <w:tcPr>
            <w:tcW w:w="2065" w:type="dxa"/>
          </w:tcPr>
          <w:p w14:paraId="435683D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690BB86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300kHz</w:t>
            </w:r>
          </w:p>
        </w:tc>
        <w:tc>
          <w:tcPr>
            <w:tcW w:w="2222" w:type="dxa"/>
            <w:tcBorders>
              <w:top w:val="nil"/>
              <w:bottom w:val="nil"/>
            </w:tcBorders>
            <w:shd w:val="clear" w:color="auto" w:fill="auto"/>
          </w:tcPr>
          <w:p w14:paraId="01AEFCBA" w14:textId="77777777" w:rsidR="00CA0E8D" w:rsidRPr="00B1477A" w:rsidRDefault="00CA0E8D" w:rsidP="002C2C1D">
            <w:pPr>
              <w:keepNext/>
              <w:keepLines/>
              <w:spacing w:after="0"/>
              <w:jc w:val="center"/>
              <w:rPr>
                <w:sz w:val="18"/>
                <w:lang w:eastAsia="en-GB"/>
              </w:rPr>
            </w:pPr>
          </w:p>
        </w:tc>
      </w:tr>
      <w:tr w:rsidR="00CA0E8D" w:rsidRPr="00B1477A" w14:paraId="5D129A58" w14:textId="77777777" w:rsidTr="002C2C1D">
        <w:trPr>
          <w:jc w:val="center"/>
        </w:trPr>
        <w:tc>
          <w:tcPr>
            <w:tcW w:w="1848" w:type="dxa"/>
          </w:tcPr>
          <w:p w14:paraId="03F9ED74"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1646.5 ≤ f ≤ 1666.5</w:t>
            </w:r>
          </w:p>
        </w:tc>
        <w:tc>
          <w:tcPr>
            <w:tcW w:w="2065" w:type="dxa"/>
          </w:tcPr>
          <w:p w14:paraId="26172AC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61D19BAA"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tcBorders>
              <w:top w:val="nil"/>
              <w:bottom w:val="nil"/>
            </w:tcBorders>
            <w:shd w:val="clear" w:color="auto" w:fill="auto"/>
          </w:tcPr>
          <w:p w14:paraId="414DB481" w14:textId="77777777" w:rsidR="00CA0E8D" w:rsidRPr="00B1477A" w:rsidRDefault="00CA0E8D" w:rsidP="002C2C1D">
            <w:pPr>
              <w:keepNext/>
              <w:keepLines/>
              <w:spacing w:after="0"/>
              <w:jc w:val="center"/>
              <w:rPr>
                <w:sz w:val="18"/>
                <w:lang w:eastAsia="en-GB"/>
              </w:rPr>
            </w:pPr>
          </w:p>
        </w:tc>
      </w:tr>
      <w:tr w:rsidR="00CA0E8D" w:rsidRPr="00B1477A" w14:paraId="6E609E1A" w14:textId="77777777" w:rsidTr="002C2C1D">
        <w:trPr>
          <w:jc w:val="center"/>
        </w:trPr>
        <w:tc>
          <w:tcPr>
            <w:tcW w:w="1848" w:type="dxa"/>
          </w:tcPr>
          <w:p w14:paraId="2DB807DF"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1666.5 ≤ f ≤ 2200</w:t>
            </w:r>
          </w:p>
        </w:tc>
        <w:tc>
          <w:tcPr>
            <w:tcW w:w="2065" w:type="dxa"/>
          </w:tcPr>
          <w:p w14:paraId="0812D10E"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54EAADCC"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3MHz</w:t>
            </w:r>
          </w:p>
        </w:tc>
        <w:tc>
          <w:tcPr>
            <w:tcW w:w="2222" w:type="dxa"/>
            <w:tcBorders>
              <w:top w:val="nil"/>
              <w:bottom w:val="nil"/>
            </w:tcBorders>
            <w:shd w:val="clear" w:color="auto" w:fill="auto"/>
          </w:tcPr>
          <w:p w14:paraId="4A1A4F4A" w14:textId="77777777" w:rsidR="00CA0E8D" w:rsidRPr="00B1477A" w:rsidRDefault="00CA0E8D" w:rsidP="002C2C1D">
            <w:pPr>
              <w:keepNext/>
              <w:keepLines/>
              <w:spacing w:after="0"/>
              <w:jc w:val="center"/>
              <w:rPr>
                <w:sz w:val="18"/>
                <w:lang w:eastAsia="en-GB"/>
              </w:rPr>
            </w:pPr>
          </w:p>
        </w:tc>
      </w:tr>
      <w:tr w:rsidR="00CA0E8D" w:rsidRPr="00B1477A" w14:paraId="4DFAA867" w14:textId="77777777" w:rsidTr="002C2C1D">
        <w:trPr>
          <w:jc w:val="center"/>
        </w:trPr>
        <w:tc>
          <w:tcPr>
            <w:tcW w:w="7512" w:type="dxa"/>
            <w:gridSpan w:val="4"/>
          </w:tcPr>
          <w:p w14:paraId="0B9E2B95" w14:textId="77777777" w:rsidR="00CA0E8D" w:rsidRPr="00B1477A" w:rsidRDefault="00CA0E8D" w:rsidP="002C2C1D">
            <w:pPr>
              <w:pStyle w:val="TAN"/>
              <w:rPr>
                <w:lang w:eastAsia="en-GB"/>
              </w:rPr>
            </w:pPr>
            <w:r w:rsidRPr="00B1477A">
              <w:rPr>
                <w:rFonts w:cs="Arial"/>
                <w:lang w:eastAsia="en-GB"/>
              </w:rPr>
              <w:t>NOTE:</w:t>
            </w:r>
            <w:r w:rsidRPr="00B1477A">
              <w:rPr>
                <w:lang w:eastAsia="en-GB"/>
              </w:rPr>
              <w:tab/>
              <w:t xml:space="preserve">The EIRP requirement in regulation is converted to conducted requirement using a 0 </w:t>
            </w:r>
            <w:proofErr w:type="spellStart"/>
            <w:r w:rsidRPr="00B1477A">
              <w:rPr>
                <w:lang w:eastAsia="en-GB"/>
              </w:rPr>
              <w:t>dBi</w:t>
            </w:r>
            <w:proofErr w:type="spellEnd"/>
            <w:r w:rsidRPr="00B1477A">
              <w:rPr>
                <w:lang w:eastAsia="en-GB"/>
              </w:rPr>
              <w:t xml:space="preserve"> antenna.</w:t>
            </w:r>
          </w:p>
        </w:tc>
      </w:tr>
    </w:tbl>
    <w:p w14:paraId="241B56E1" w14:textId="77777777" w:rsidR="00CA0E8D" w:rsidRPr="00B1477A" w:rsidRDefault="00CA0E8D" w:rsidP="00CA0E8D"/>
    <w:p w14:paraId="47E0B8F3" w14:textId="77777777" w:rsidR="00CA0E8D" w:rsidRPr="00B1477A" w:rsidDel="00837B69" w:rsidRDefault="00CA0E8D" w:rsidP="00CA0E8D">
      <w:pPr>
        <w:pStyle w:val="TH"/>
        <w:rPr>
          <w:del w:id="497" w:author="Danbo Fu (傅丹波)" w:date="2025-01-23T14:39:00Z"/>
          <w:lang w:eastAsia="en-GB"/>
        </w:rPr>
      </w:pPr>
      <w:del w:id="498" w:author="Danbo Fu (傅丹波)" w:date="2025-01-23T14:39:00Z">
        <w:r w:rsidRPr="00B1477A" w:rsidDel="00837B69">
          <w:rPr>
            <w:lang w:eastAsia="en-GB"/>
          </w:rPr>
          <w:delText>Table 6.5B.4.</w:delText>
        </w:r>
        <w:r w:rsidRPr="00B1477A" w:rsidDel="00837B69">
          <w:delText>4.5.4-2</w:delText>
        </w:r>
        <w:r w:rsidRPr="00B1477A" w:rsidDel="00837B69">
          <w:rPr>
            <w:lang w:eastAsia="en-GB"/>
          </w:rPr>
          <w:delText xml:space="preserve">: Additional requirements for </w:delText>
        </w:r>
        <w:r w:rsidRPr="00B1477A" w:rsidDel="00837B69">
          <w:rPr>
            <w:rFonts w:eastAsia="Yu Mincho"/>
            <w:lang w:eastAsia="en-GB"/>
          </w:rPr>
          <w:delText>"</w:delText>
        </w:r>
        <w:r w:rsidRPr="00B1477A" w:rsidDel="00837B69">
          <w:rPr>
            <w:lang w:eastAsia="en-GB"/>
          </w:rPr>
          <w:delText>NS_</w:delText>
        </w:r>
        <w:r w:rsidRPr="00B1477A" w:rsidDel="00837B69">
          <w:delText>04</w:delText>
        </w:r>
        <w:r w:rsidRPr="00B1477A" w:rsidDel="00837B69">
          <w:rPr>
            <w:lang w:eastAsia="en-GB"/>
          </w:rPr>
          <w:delText>N</w:delText>
        </w:r>
        <w:r w:rsidRPr="00B1477A" w:rsidDel="00837B69">
          <w:rPr>
            <w:rFonts w:eastAsia="Yu Mincho"/>
            <w:lang w:eastAsia="en-GB"/>
          </w:rPr>
          <w:delText>"</w:delText>
        </w:r>
      </w:del>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44"/>
        <w:gridCol w:w="3402"/>
        <w:gridCol w:w="2410"/>
      </w:tblGrid>
      <w:tr w:rsidR="00CA0E8D" w:rsidRPr="00B1477A" w:rsidDel="00837B69" w14:paraId="0D24413E" w14:textId="77777777" w:rsidTr="002C2C1D">
        <w:trPr>
          <w:cantSplit/>
          <w:jc w:val="center"/>
          <w:del w:id="499" w:author="Danbo Fu (傅丹波)" w:date="2025-01-23T14:39:00Z"/>
        </w:trPr>
        <w:tc>
          <w:tcPr>
            <w:tcW w:w="1844" w:type="dxa"/>
            <w:tcMar>
              <w:top w:w="0" w:type="dxa"/>
              <w:left w:w="108" w:type="dxa"/>
              <w:bottom w:w="0" w:type="dxa"/>
              <w:right w:w="108" w:type="dxa"/>
            </w:tcMar>
          </w:tcPr>
          <w:p w14:paraId="1324197F" w14:textId="77777777" w:rsidR="00CA0E8D" w:rsidRPr="00B1477A" w:rsidDel="00837B69" w:rsidRDefault="00CA0E8D" w:rsidP="002C2C1D">
            <w:pPr>
              <w:keepNext/>
              <w:keepLines/>
              <w:spacing w:after="0"/>
              <w:jc w:val="center"/>
              <w:rPr>
                <w:del w:id="500" w:author="Danbo Fu (傅丹波)" w:date="2025-01-23T14:39:00Z"/>
                <w:rFonts w:ascii="Arial" w:hAnsi="Arial"/>
                <w:b/>
                <w:sz w:val="18"/>
                <w:lang w:eastAsia="en-GB"/>
              </w:rPr>
            </w:pPr>
            <w:del w:id="501" w:author="Danbo Fu (傅丹波)" w:date="2025-01-23T14:39:00Z">
              <w:r w:rsidRPr="00B1477A" w:rsidDel="00837B69">
                <w:rPr>
                  <w:rFonts w:ascii="Arial" w:hAnsi="Arial"/>
                  <w:b/>
                  <w:sz w:val="18"/>
                  <w:lang w:eastAsia="en-GB"/>
                </w:rPr>
                <w:delText>Δf</w:delText>
              </w:r>
              <w:r w:rsidRPr="00B1477A" w:rsidDel="00837B69">
                <w:rPr>
                  <w:rFonts w:ascii="Arial" w:hAnsi="Arial"/>
                  <w:b/>
                  <w:sz w:val="18"/>
                  <w:vertAlign w:val="subscript"/>
                  <w:lang w:eastAsia="en-GB"/>
                </w:rPr>
                <w:delText>OOB</w:delText>
              </w:r>
              <w:r w:rsidRPr="00B1477A" w:rsidDel="00837B69">
                <w:rPr>
                  <w:rFonts w:ascii="Arial" w:hAnsi="Arial"/>
                  <w:b/>
                  <w:sz w:val="18"/>
                  <w:lang w:eastAsia="zh-CN"/>
                </w:rPr>
                <w:delText xml:space="preserve"> </w:delText>
              </w:r>
              <w:r w:rsidRPr="00B1477A" w:rsidDel="00837B69">
                <w:rPr>
                  <w:rFonts w:ascii="Arial" w:hAnsi="Arial"/>
                  <w:b/>
                  <w:sz w:val="18"/>
                  <w:lang w:eastAsia="en-GB"/>
                </w:rPr>
                <w:delText>(KHz)</w:delText>
              </w:r>
            </w:del>
          </w:p>
        </w:tc>
        <w:tc>
          <w:tcPr>
            <w:tcW w:w="3402" w:type="dxa"/>
            <w:tcMar>
              <w:top w:w="0" w:type="dxa"/>
              <w:left w:w="108" w:type="dxa"/>
              <w:bottom w:w="0" w:type="dxa"/>
              <w:right w:w="108" w:type="dxa"/>
            </w:tcMar>
          </w:tcPr>
          <w:p w14:paraId="6AF2E118" w14:textId="77777777" w:rsidR="00CA0E8D" w:rsidRPr="00B1477A" w:rsidDel="00837B69" w:rsidRDefault="00CA0E8D" w:rsidP="002C2C1D">
            <w:pPr>
              <w:keepNext/>
              <w:keepLines/>
              <w:spacing w:after="0"/>
              <w:jc w:val="center"/>
              <w:rPr>
                <w:del w:id="502" w:author="Danbo Fu (傅丹波)" w:date="2025-01-23T14:39:00Z"/>
                <w:rFonts w:ascii="Arial" w:hAnsi="Arial"/>
                <w:b/>
                <w:sz w:val="18"/>
                <w:lang w:eastAsia="en-GB"/>
              </w:rPr>
            </w:pPr>
            <w:del w:id="503" w:author="Danbo Fu (傅丹波)" w:date="2025-01-23T14:39:00Z">
              <w:r w:rsidRPr="00B1477A" w:rsidDel="00837B69">
                <w:rPr>
                  <w:rFonts w:ascii="Arial" w:hAnsi="Arial"/>
                  <w:b/>
                  <w:sz w:val="18"/>
                  <w:lang w:eastAsia="en-GB"/>
                </w:rPr>
                <w:delText>Spectrum Emission Limit (dBm)</w:delText>
              </w:r>
            </w:del>
          </w:p>
        </w:tc>
        <w:tc>
          <w:tcPr>
            <w:tcW w:w="2410" w:type="dxa"/>
            <w:tcMar>
              <w:top w:w="0" w:type="dxa"/>
              <w:left w:w="108" w:type="dxa"/>
              <w:bottom w:w="0" w:type="dxa"/>
              <w:right w:w="108" w:type="dxa"/>
            </w:tcMar>
          </w:tcPr>
          <w:p w14:paraId="02B24C42" w14:textId="77777777" w:rsidR="00CA0E8D" w:rsidRPr="00B1477A" w:rsidDel="00837B69" w:rsidRDefault="00CA0E8D" w:rsidP="002C2C1D">
            <w:pPr>
              <w:keepNext/>
              <w:keepLines/>
              <w:spacing w:after="0"/>
              <w:jc w:val="center"/>
              <w:rPr>
                <w:del w:id="504" w:author="Danbo Fu (傅丹波)" w:date="2025-01-23T14:39:00Z"/>
                <w:rFonts w:ascii="Arial" w:hAnsi="Arial"/>
                <w:b/>
                <w:sz w:val="18"/>
                <w:lang w:eastAsia="en-GB"/>
              </w:rPr>
            </w:pPr>
            <w:del w:id="505" w:author="Danbo Fu (傅丹波)" w:date="2025-01-23T14:39:00Z">
              <w:r w:rsidRPr="00B1477A" w:rsidDel="00837B69">
                <w:rPr>
                  <w:rFonts w:ascii="Arial" w:hAnsi="Arial"/>
                  <w:b/>
                  <w:sz w:val="18"/>
                  <w:lang w:eastAsia="en-GB"/>
                </w:rPr>
                <w:delText>Measurement bandwidth</w:delText>
              </w:r>
            </w:del>
          </w:p>
        </w:tc>
      </w:tr>
      <w:tr w:rsidR="00CA0E8D" w:rsidRPr="00B1477A" w:rsidDel="00837B69" w14:paraId="6857E38A" w14:textId="77777777" w:rsidTr="002C2C1D">
        <w:trPr>
          <w:jc w:val="center"/>
          <w:del w:id="506" w:author="Danbo Fu (傅丹波)" w:date="2025-01-23T14:39:00Z"/>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E7A305" w14:textId="77777777" w:rsidR="00CA0E8D" w:rsidRPr="00B1477A" w:rsidDel="00837B69" w:rsidRDefault="00CA0E8D" w:rsidP="002C2C1D">
            <w:pPr>
              <w:keepNext/>
              <w:keepLines/>
              <w:spacing w:after="0"/>
              <w:jc w:val="center"/>
              <w:rPr>
                <w:del w:id="507" w:author="Danbo Fu (傅丹波)" w:date="2025-01-23T14:39:00Z"/>
                <w:rFonts w:ascii="Arial" w:hAnsi="Arial" w:cs="Arial"/>
                <w:sz w:val="18"/>
                <w:szCs w:val="18"/>
                <w:lang w:eastAsia="en-GB"/>
              </w:rPr>
            </w:pPr>
            <w:del w:id="508" w:author="Danbo Fu (傅丹波)" w:date="2025-01-23T14:39:00Z">
              <w:r w:rsidRPr="00B1477A" w:rsidDel="00837B69">
                <w:rPr>
                  <w:rFonts w:ascii="Arial" w:hAnsi="Arial" w:cs="Arial"/>
                  <w:sz w:val="18"/>
                  <w:szCs w:val="18"/>
                  <w:lang w:eastAsia="en-GB"/>
                </w:rPr>
                <w:delText>± 0-160</w:delText>
              </w:r>
            </w:del>
          </w:p>
        </w:tc>
        <w:tc>
          <w:tcPr>
            <w:tcW w:w="3402" w:type="dxa"/>
            <w:tcMar>
              <w:top w:w="0" w:type="dxa"/>
              <w:left w:w="108" w:type="dxa"/>
              <w:bottom w:w="0" w:type="dxa"/>
              <w:right w:w="108" w:type="dxa"/>
            </w:tcMar>
            <w:vAlign w:val="center"/>
          </w:tcPr>
          <w:p w14:paraId="4B65C9D4" w14:textId="77777777" w:rsidR="00CA0E8D" w:rsidRPr="00B1477A" w:rsidDel="00837B69" w:rsidRDefault="00CA0E8D" w:rsidP="002C2C1D">
            <w:pPr>
              <w:keepNext/>
              <w:keepLines/>
              <w:spacing w:after="0"/>
              <w:jc w:val="center"/>
              <w:rPr>
                <w:del w:id="509" w:author="Danbo Fu (傅丹波)" w:date="2025-01-23T14:39:00Z"/>
                <w:rFonts w:ascii="Arial" w:hAnsi="Arial" w:cs="Arial"/>
                <w:sz w:val="18"/>
                <w:szCs w:val="18"/>
                <w:lang w:eastAsia="en-GB"/>
              </w:rPr>
            </w:pPr>
            <w:del w:id="510" w:author="Danbo Fu (傅丹波)" w:date="2025-01-23T14:39:00Z">
              <w:r w:rsidRPr="00B1477A" w:rsidDel="00837B69">
                <w:rPr>
                  <w:rFonts w:ascii="Arial" w:hAnsi="Arial" w:cs="Arial"/>
                  <w:sz w:val="18"/>
                  <w:szCs w:val="18"/>
                  <w:lang w:eastAsia="en-GB"/>
                </w:rPr>
                <w:delText>-2</w:delText>
              </w:r>
            </w:del>
          </w:p>
        </w:tc>
        <w:tc>
          <w:tcPr>
            <w:tcW w:w="2410" w:type="dxa"/>
            <w:vMerge w:val="restart"/>
            <w:tcMar>
              <w:top w:w="0" w:type="dxa"/>
              <w:left w:w="108" w:type="dxa"/>
              <w:bottom w:w="0" w:type="dxa"/>
              <w:right w:w="108" w:type="dxa"/>
            </w:tcMar>
          </w:tcPr>
          <w:p w14:paraId="1AFC9E76" w14:textId="77777777" w:rsidR="00CA0E8D" w:rsidRPr="00B1477A" w:rsidDel="00837B69" w:rsidRDefault="00CA0E8D" w:rsidP="002C2C1D">
            <w:pPr>
              <w:keepNext/>
              <w:keepLines/>
              <w:spacing w:after="0"/>
              <w:jc w:val="center"/>
              <w:rPr>
                <w:del w:id="511" w:author="Danbo Fu (傅丹波)" w:date="2025-01-23T14:39:00Z"/>
                <w:rFonts w:ascii="Arial" w:hAnsi="Arial" w:cs="Arial"/>
                <w:sz w:val="18"/>
                <w:szCs w:val="18"/>
                <w:lang w:eastAsia="en-GB"/>
              </w:rPr>
            </w:pPr>
            <w:del w:id="512" w:author="Danbo Fu (傅丹波)" w:date="2025-01-23T14:39:00Z">
              <w:r w:rsidRPr="00B1477A" w:rsidDel="00837B69">
                <w:rPr>
                  <w:rFonts w:ascii="Arial" w:hAnsi="Arial" w:cs="Arial"/>
                  <w:sz w:val="18"/>
                  <w:szCs w:val="18"/>
                  <w:lang w:eastAsia="en-GB"/>
                </w:rPr>
                <w:delText>30kHz</w:delText>
              </w:r>
            </w:del>
          </w:p>
        </w:tc>
      </w:tr>
      <w:tr w:rsidR="00CA0E8D" w:rsidRPr="00B1477A" w:rsidDel="00837B69" w14:paraId="7EABA97C" w14:textId="77777777" w:rsidTr="002C2C1D">
        <w:trPr>
          <w:jc w:val="center"/>
          <w:del w:id="513" w:author="Danbo Fu (傅丹波)" w:date="2025-01-23T14:39:00Z"/>
        </w:trPr>
        <w:tc>
          <w:tcPr>
            <w:tcW w:w="184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C11AB3" w14:textId="77777777" w:rsidR="00CA0E8D" w:rsidRPr="00B1477A" w:rsidDel="00837B69" w:rsidRDefault="00CA0E8D" w:rsidP="002C2C1D">
            <w:pPr>
              <w:keepNext/>
              <w:keepLines/>
              <w:spacing w:after="0"/>
              <w:jc w:val="center"/>
              <w:rPr>
                <w:del w:id="514" w:author="Danbo Fu (傅丹波)" w:date="2025-01-23T14:39:00Z"/>
                <w:rFonts w:ascii="Arial" w:hAnsi="Arial" w:cs="Arial"/>
                <w:sz w:val="18"/>
                <w:szCs w:val="18"/>
                <w:lang w:eastAsia="en-GB"/>
              </w:rPr>
            </w:pPr>
            <w:del w:id="515" w:author="Danbo Fu (傅丹波)" w:date="2025-01-23T14:39:00Z">
              <w:r w:rsidRPr="00B1477A" w:rsidDel="00837B69">
                <w:rPr>
                  <w:rFonts w:ascii="Arial" w:hAnsi="Arial" w:cs="Arial"/>
                  <w:sz w:val="18"/>
                  <w:szCs w:val="18"/>
                  <w:lang w:eastAsia="en-GB"/>
                </w:rPr>
                <w:delText>± 160-2300</w:delText>
              </w:r>
            </w:del>
          </w:p>
        </w:tc>
        <w:tc>
          <w:tcPr>
            <w:tcW w:w="3402" w:type="dxa"/>
            <w:tcMar>
              <w:top w:w="0" w:type="dxa"/>
              <w:left w:w="108" w:type="dxa"/>
              <w:bottom w:w="0" w:type="dxa"/>
              <w:right w:w="108" w:type="dxa"/>
            </w:tcMar>
            <w:vAlign w:val="center"/>
          </w:tcPr>
          <w:p w14:paraId="2129F848" w14:textId="77777777" w:rsidR="00CA0E8D" w:rsidRPr="00B1477A" w:rsidDel="00837B69" w:rsidRDefault="00CA0E8D" w:rsidP="002C2C1D">
            <w:pPr>
              <w:keepNext/>
              <w:keepLines/>
              <w:spacing w:after="0"/>
              <w:jc w:val="center"/>
              <w:rPr>
                <w:del w:id="516" w:author="Danbo Fu (傅丹波)" w:date="2025-01-23T14:39:00Z"/>
                <w:rFonts w:ascii="Arial" w:hAnsi="Arial" w:cs="Arial"/>
                <w:sz w:val="18"/>
                <w:szCs w:val="18"/>
                <w:lang w:eastAsia="en-GB"/>
              </w:rPr>
            </w:pPr>
            <w:del w:id="517" w:author="Danbo Fu (傅丹波)" w:date="2025-01-23T14:39:00Z">
              <w:r w:rsidRPr="00B1477A" w:rsidDel="00837B69">
                <w:rPr>
                  <w:rFonts w:ascii="Arial" w:hAnsi="Arial" w:cs="Arial"/>
                  <w:sz w:val="18"/>
                  <w:szCs w:val="18"/>
                  <w:lang w:eastAsia="en-GB"/>
                </w:rPr>
                <w:delText>-2 to -26</w:delText>
              </w:r>
            </w:del>
          </w:p>
        </w:tc>
        <w:tc>
          <w:tcPr>
            <w:tcW w:w="2410" w:type="dxa"/>
            <w:vMerge/>
            <w:tcMar>
              <w:top w:w="0" w:type="dxa"/>
              <w:left w:w="108" w:type="dxa"/>
              <w:bottom w:w="0" w:type="dxa"/>
              <w:right w:w="108" w:type="dxa"/>
            </w:tcMar>
          </w:tcPr>
          <w:p w14:paraId="62269EEC" w14:textId="77777777" w:rsidR="00CA0E8D" w:rsidRPr="00B1477A" w:rsidDel="00837B69" w:rsidRDefault="00CA0E8D" w:rsidP="002C2C1D">
            <w:pPr>
              <w:keepNext/>
              <w:keepLines/>
              <w:spacing w:after="0"/>
              <w:jc w:val="center"/>
              <w:rPr>
                <w:del w:id="518" w:author="Danbo Fu (傅丹波)" w:date="2025-01-23T14:39:00Z"/>
                <w:rFonts w:ascii="Arial" w:hAnsi="Arial" w:cs="Arial"/>
                <w:sz w:val="18"/>
                <w:szCs w:val="18"/>
                <w:lang w:eastAsia="en-GB"/>
              </w:rPr>
            </w:pPr>
          </w:p>
        </w:tc>
      </w:tr>
      <w:tr w:rsidR="00CA0E8D" w:rsidRPr="00B1477A" w:rsidDel="00837B69" w14:paraId="66E24645" w14:textId="77777777" w:rsidTr="002C2C1D">
        <w:trPr>
          <w:jc w:val="center"/>
          <w:del w:id="519" w:author="Danbo Fu (傅丹波)" w:date="2025-01-23T14:39:00Z"/>
        </w:trPr>
        <w:tc>
          <w:tcPr>
            <w:tcW w:w="184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A91ED84" w14:textId="77777777" w:rsidR="00CA0E8D" w:rsidRPr="00B1477A" w:rsidDel="00837B69" w:rsidRDefault="00CA0E8D" w:rsidP="002C2C1D">
            <w:pPr>
              <w:keepNext/>
              <w:keepLines/>
              <w:spacing w:after="0"/>
              <w:jc w:val="center"/>
              <w:rPr>
                <w:del w:id="520" w:author="Danbo Fu (傅丹波)" w:date="2025-01-23T14:39:00Z"/>
                <w:rFonts w:ascii="Arial" w:hAnsi="Arial" w:cs="Arial"/>
                <w:sz w:val="18"/>
                <w:szCs w:val="18"/>
                <w:lang w:eastAsia="en-GB"/>
              </w:rPr>
            </w:pPr>
            <w:del w:id="521" w:author="Danbo Fu (傅丹波)" w:date="2025-01-23T14:39:00Z">
              <w:r w:rsidRPr="00B1477A" w:rsidDel="00837B69">
                <w:rPr>
                  <w:rFonts w:ascii="Arial" w:hAnsi="Arial" w:cs="Arial"/>
                  <w:sz w:val="18"/>
                  <w:szCs w:val="18"/>
                  <w:lang w:eastAsia="en-GB"/>
                </w:rPr>
                <w:delText>± 2300-18500</w:delText>
              </w:r>
            </w:del>
          </w:p>
        </w:tc>
        <w:tc>
          <w:tcPr>
            <w:tcW w:w="3402" w:type="dxa"/>
            <w:tcBorders>
              <w:bottom w:val="single" w:sz="4" w:space="0" w:color="auto"/>
            </w:tcBorders>
            <w:tcMar>
              <w:top w:w="0" w:type="dxa"/>
              <w:left w:w="108" w:type="dxa"/>
              <w:bottom w:w="0" w:type="dxa"/>
              <w:right w:w="108" w:type="dxa"/>
            </w:tcMar>
            <w:vAlign w:val="center"/>
          </w:tcPr>
          <w:p w14:paraId="6B5190FB" w14:textId="77777777" w:rsidR="00CA0E8D" w:rsidRPr="00B1477A" w:rsidDel="00837B69" w:rsidRDefault="00CA0E8D" w:rsidP="002C2C1D">
            <w:pPr>
              <w:keepNext/>
              <w:keepLines/>
              <w:spacing w:after="0"/>
              <w:jc w:val="center"/>
              <w:rPr>
                <w:del w:id="522" w:author="Danbo Fu (傅丹波)" w:date="2025-01-23T14:39:00Z"/>
                <w:rFonts w:ascii="Arial" w:hAnsi="Arial" w:cs="Arial"/>
                <w:sz w:val="18"/>
                <w:szCs w:val="18"/>
                <w:lang w:eastAsia="en-GB"/>
              </w:rPr>
            </w:pPr>
            <w:del w:id="523" w:author="Danbo Fu (傅丹波)" w:date="2025-01-23T14:39:00Z">
              <w:r w:rsidRPr="00B1477A" w:rsidDel="00837B69">
                <w:rPr>
                  <w:rFonts w:ascii="Arial" w:hAnsi="Arial" w:cs="Arial"/>
                  <w:sz w:val="18"/>
                  <w:szCs w:val="18"/>
                  <w:lang w:eastAsia="en-GB"/>
                </w:rPr>
                <w:delText>-26</w:delText>
              </w:r>
            </w:del>
          </w:p>
        </w:tc>
        <w:tc>
          <w:tcPr>
            <w:tcW w:w="2410" w:type="dxa"/>
            <w:vMerge/>
            <w:tcBorders>
              <w:bottom w:val="single" w:sz="4" w:space="0" w:color="auto"/>
            </w:tcBorders>
            <w:tcMar>
              <w:top w:w="0" w:type="dxa"/>
              <w:left w:w="108" w:type="dxa"/>
              <w:bottom w:w="0" w:type="dxa"/>
              <w:right w:w="108" w:type="dxa"/>
            </w:tcMar>
          </w:tcPr>
          <w:p w14:paraId="3333D795" w14:textId="77777777" w:rsidR="00CA0E8D" w:rsidRPr="00B1477A" w:rsidDel="00837B69" w:rsidRDefault="00CA0E8D" w:rsidP="002C2C1D">
            <w:pPr>
              <w:keepNext/>
              <w:keepLines/>
              <w:spacing w:after="0"/>
              <w:jc w:val="center"/>
              <w:rPr>
                <w:del w:id="524" w:author="Danbo Fu (傅丹波)" w:date="2025-01-23T14:39:00Z"/>
                <w:rFonts w:ascii="Arial" w:hAnsi="Arial" w:cs="Arial"/>
                <w:sz w:val="18"/>
                <w:szCs w:val="18"/>
                <w:lang w:eastAsia="en-GB"/>
              </w:rPr>
            </w:pPr>
          </w:p>
        </w:tc>
      </w:tr>
      <w:tr w:rsidR="00CA0E8D" w:rsidRPr="00B1477A" w:rsidDel="00837B69" w14:paraId="74800B87" w14:textId="77777777" w:rsidTr="002C2C1D">
        <w:trPr>
          <w:jc w:val="center"/>
          <w:del w:id="525" w:author="Danbo Fu (傅丹波)" w:date="2025-01-23T14:39:00Z"/>
        </w:trPr>
        <w:tc>
          <w:tcPr>
            <w:tcW w:w="7656" w:type="dxa"/>
            <w:gridSpan w:val="3"/>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11AEA86D" w14:textId="77777777" w:rsidR="00CA0E8D" w:rsidRPr="00B1477A" w:rsidDel="00837B69" w:rsidRDefault="00CA0E8D" w:rsidP="002C2C1D">
            <w:pPr>
              <w:pStyle w:val="TAN"/>
              <w:rPr>
                <w:del w:id="526" w:author="Danbo Fu (傅丹波)" w:date="2025-01-23T14:39:00Z"/>
                <w:rFonts w:cs="Arial"/>
                <w:lang w:eastAsia="en-GB"/>
              </w:rPr>
            </w:pPr>
            <w:del w:id="527" w:author="Danbo Fu (傅丹波)" w:date="2025-01-23T14:39:00Z">
              <w:r w:rsidRPr="00B1477A" w:rsidDel="00837B69">
                <w:rPr>
                  <w:rFonts w:cs="Arial"/>
                  <w:lang w:eastAsia="en-GB"/>
                </w:rPr>
                <w:delText>NOTE:</w:delText>
              </w:r>
              <w:r w:rsidRPr="00B1477A" w:rsidDel="00837B69">
                <w:rPr>
                  <w:rFonts w:cs="Arial"/>
                  <w:lang w:eastAsia="en-GB"/>
                </w:rPr>
                <w:tab/>
                <w:delText>Spectrum emissions are linearly interpolated in dBm versus frequency offset.</w:delText>
              </w:r>
            </w:del>
          </w:p>
        </w:tc>
      </w:tr>
    </w:tbl>
    <w:p w14:paraId="6F472124" w14:textId="77777777" w:rsidR="00CA0E8D" w:rsidRPr="00B1477A" w:rsidRDefault="00CA0E8D" w:rsidP="00CA0E8D">
      <w:pPr>
        <w:rPr>
          <w:lang w:eastAsia="en-GB"/>
        </w:rPr>
      </w:pPr>
    </w:p>
    <w:p w14:paraId="16CF5FE3" w14:textId="77777777" w:rsidR="00CA0E8D" w:rsidRPr="00B1477A" w:rsidRDefault="00CA0E8D" w:rsidP="00CA0E8D">
      <w:pPr>
        <w:keepNext/>
        <w:keepLines/>
        <w:spacing w:before="120"/>
        <w:ind w:left="1985" w:hanging="1985"/>
        <w:rPr>
          <w:rFonts w:ascii="Arial" w:hAnsi="Arial"/>
          <w:lang w:eastAsia="en-GB"/>
        </w:rPr>
      </w:pPr>
      <w:r w:rsidRPr="00B1477A">
        <w:rPr>
          <w:rFonts w:ascii="Arial" w:hAnsi="Arial"/>
          <w:lang w:eastAsia="en-GB"/>
        </w:rPr>
        <w:t>6.5B.4.4.5.5</w:t>
      </w:r>
      <w:r w:rsidRPr="00B1477A">
        <w:rPr>
          <w:rFonts w:ascii="Arial" w:hAnsi="Arial"/>
          <w:lang w:eastAsia="en-GB"/>
        </w:rPr>
        <w:tab/>
        <w:t>Test requirement (network signalled value "NS_05N ")</w:t>
      </w:r>
    </w:p>
    <w:p w14:paraId="2C9E3A0B" w14:textId="77777777" w:rsidR="00CA0E8D" w:rsidRPr="00B1477A" w:rsidRDefault="00CA0E8D" w:rsidP="00CA0E8D">
      <w:pPr>
        <w:rPr>
          <w:rFonts w:eastAsia="PMingLiU"/>
          <w:lang w:eastAsia="zh-TW"/>
        </w:rPr>
      </w:pPr>
      <w:r w:rsidRPr="00B1477A">
        <w:rPr>
          <w:color w:val="000000"/>
          <w:lang w:eastAsia="en-GB"/>
        </w:rPr>
        <w:t>When "NS_</w:t>
      </w:r>
      <w:r w:rsidRPr="00B1477A">
        <w:rPr>
          <w:color w:val="000000"/>
        </w:rPr>
        <w:t>05N</w:t>
      </w:r>
      <w:r w:rsidRPr="00B1477A">
        <w:rPr>
          <w:color w:val="000000"/>
          <w:lang w:eastAsia="en-GB"/>
        </w:rPr>
        <w:t xml:space="preserve">" is indicated in the cell, the power of any UE </w:t>
      </w:r>
      <w:r w:rsidRPr="00B1477A">
        <w:rPr>
          <w:color w:val="000000"/>
        </w:rPr>
        <w:t xml:space="preserve">spurious </w:t>
      </w:r>
      <w:r w:rsidRPr="00B1477A">
        <w:rPr>
          <w:color w:val="000000"/>
          <w:lang w:eastAsia="en-GB"/>
        </w:rPr>
        <w:t>emission shall not exceed the levels specified in Table 6.5B.4.4.5.5-1</w:t>
      </w:r>
      <w:del w:id="528" w:author="Danbo Fu (傅丹波)" w:date="2025-01-23T14:39:00Z">
        <w:r w:rsidRPr="00B1477A" w:rsidDel="00837B69">
          <w:rPr>
            <w:color w:val="000000"/>
            <w:lang w:eastAsia="en-GB"/>
          </w:rPr>
          <w:delText xml:space="preserve"> and 6.5B.4.4.5.5-2</w:delText>
        </w:r>
      </w:del>
      <w:r w:rsidRPr="00B1477A">
        <w:rPr>
          <w:color w:val="000000"/>
          <w:lang w:eastAsia="en-GB"/>
        </w:rPr>
        <w:t>.</w:t>
      </w:r>
      <w:r w:rsidRPr="00B1477A">
        <w:rPr>
          <w:color w:val="000000"/>
        </w:rPr>
        <w:t xml:space="preserve"> </w:t>
      </w:r>
      <w:r w:rsidRPr="00B1477A">
        <w:rPr>
          <w:color w:val="000000"/>
          <w:lang w:eastAsia="en-GB"/>
        </w:rPr>
        <w:t>This requirement also applies for the frequency ranges that are less than F</w:t>
      </w:r>
      <w:r w:rsidRPr="00B1477A">
        <w:rPr>
          <w:color w:val="000000"/>
          <w:vertAlign w:val="subscript"/>
          <w:lang w:eastAsia="en-GB"/>
        </w:rPr>
        <w:t>OOB</w:t>
      </w:r>
      <w:r w:rsidRPr="00B1477A">
        <w:rPr>
          <w:color w:val="000000"/>
          <w:lang w:eastAsia="en-GB"/>
        </w:rPr>
        <w:t xml:space="preserve"> (MHz) </w:t>
      </w:r>
      <w:r w:rsidRPr="00B1477A">
        <w:rPr>
          <w:color w:val="000000"/>
        </w:rPr>
        <w:t xml:space="preserve">specified in </w:t>
      </w:r>
      <w:r w:rsidRPr="00B1477A">
        <w:rPr>
          <w:color w:val="000000"/>
          <w:lang w:eastAsia="en-GB"/>
        </w:rPr>
        <w:t>6.5B.</w:t>
      </w:r>
      <w:r w:rsidRPr="00B1477A">
        <w:rPr>
          <w:color w:val="000000"/>
        </w:rPr>
        <w:t>4</w:t>
      </w:r>
      <w:r w:rsidRPr="00B1477A">
        <w:rPr>
          <w:color w:val="000000"/>
          <w:lang w:eastAsia="en-GB"/>
        </w:rPr>
        <w:t>.</w:t>
      </w:r>
      <w:r w:rsidRPr="00B1477A">
        <w:rPr>
          <w:color w:val="000000"/>
        </w:rPr>
        <w:t>2</w:t>
      </w:r>
      <w:r w:rsidRPr="00B1477A">
        <w:rPr>
          <w:color w:val="000000"/>
          <w:lang w:eastAsia="en-GB"/>
        </w:rPr>
        <w:t xml:space="preserve"> from the edge of the channel bandwidth.</w:t>
      </w:r>
    </w:p>
    <w:p w14:paraId="4D2582C6" w14:textId="77777777" w:rsidR="00CA0E8D" w:rsidRPr="00B1477A" w:rsidRDefault="00CA0E8D" w:rsidP="00CA0E8D">
      <w:pPr>
        <w:pStyle w:val="TH"/>
        <w:rPr>
          <w:lang w:eastAsia="en-GB"/>
        </w:rPr>
      </w:pPr>
      <w:r w:rsidRPr="00B1477A">
        <w:rPr>
          <w:lang w:eastAsia="en-GB"/>
        </w:rPr>
        <w:t>Table 6.5B.</w:t>
      </w:r>
      <w:r w:rsidRPr="00B1477A">
        <w:t>4</w:t>
      </w:r>
      <w:r w:rsidRPr="00B1477A">
        <w:rPr>
          <w:lang w:eastAsia="en-GB"/>
        </w:rPr>
        <w:t>.</w:t>
      </w:r>
      <w:r w:rsidRPr="00B1477A">
        <w:t>4.5.5</w:t>
      </w:r>
      <w:r w:rsidRPr="00B1477A">
        <w:rPr>
          <w:lang w:eastAsia="en-GB"/>
        </w:rPr>
        <w:t xml:space="preserve">-1: Additional requirements for </w:t>
      </w:r>
      <w:r w:rsidRPr="00B1477A">
        <w:rPr>
          <w:rFonts w:eastAsia="Yu Mincho"/>
          <w:lang w:eastAsia="en-GB"/>
        </w:rPr>
        <w:t>"</w:t>
      </w:r>
      <w:r w:rsidRPr="00B1477A">
        <w:rPr>
          <w:lang w:eastAsia="en-GB"/>
        </w:rPr>
        <w:t>NS_</w:t>
      </w:r>
      <w:r w:rsidRPr="00B1477A">
        <w:t>05</w:t>
      </w:r>
      <w:r w:rsidRPr="00B1477A">
        <w:rPr>
          <w:lang w:eastAsia="en-GB"/>
        </w:rPr>
        <w:t>N</w:t>
      </w:r>
      <w:r w:rsidRPr="00B1477A">
        <w:rPr>
          <w:rFonts w:eastAsia="Yu Mincho"/>
          <w:lang w:eastAsia="en-GB"/>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CA0E8D" w:rsidRPr="00B1477A" w14:paraId="63DF4719" w14:textId="77777777" w:rsidTr="002C2C1D">
        <w:trPr>
          <w:cantSplit/>
          <w:trHeight w:val="375"/>
          <w:jc w:val="center"/>
        </w:trPr>
        <w:tc>
          <w:tcPr>
            <w:tcW w:w="1848" w:type="dxa"/>
            <w:vMerge w:val="restart"/>
          </w:tcPr>
          <w:p w14:paraId="3316CA69"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Frequency band</w:t>
            </w:r>
          </w:p>
          <w:p w14:paraId="0C5FE7E1"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(MHz)</w:t>
            </w:r>
          </w:p>
        </w:tc>
        <w:tc>
          <w:tcPr>
            <w:tcW w:w="2065" w:type="dxa"/>
          </w:tcPr>
          <w:p w14:paraId="564F4C06"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Channel bandwidth / Spectrum emission limit</w:t>
            </w:r>
            <w:r w:rsidRPr="00B1477A">
              <w:rPr>
                <w:rFonts w:ascii="Arial" w:hAnsi="Arial" w:cs="Arial"/>
                <w:b/>
                <w:bCs/>
                <w:sz w:val="18"/>
                <w:vertAlign w:val="superscript"/>
                <w:lang w:eastAsia="en-GB"/>
              </w:rPr>
              <w:t>1</w:t>
            </w:r>
            <w:r w:rsidRPr="00B1477A">
              <w:rPr>
                <w:rFonts w:ascii="Arial" w:hAnsi="Arial" w:cs="Arial"/>
                <w:b/>
                <w:bCs/>
                <w:sz w:val="18"/>
                <w:lang w:eastAsia="en-GB"/>
              </w:rPr>
              <w:t xml:space="preserve"> (dB</w:t>
            </w:r>
            <w:r w:rsidRPr="00B1477A">
              <w:rPr>
                <w:rFonts w:ascii="Arial" w:hAnsi="Arial" w:cs="Arial"/>
                <w:b/>
                <w:bCs/>
                <w:sz w:val="18"/>
              </w:rPr>
              <w:t>m</w:t>
            </w:r>
            <w:r w:rsidRPr="00B1477A">
              <w:rPr>
                <w:rFonts w:ascii="Arial" w:hAnsi="Arial" w:cs="Arial"/>
                <w:b/>
                <w:bCs/>
                <w:sz w:val="18"/>
                <w:lang w:eastAsia="en-GB"/>
              </w:rPr>
              <w:t>)</w:t>
            </w:r>
          </w:p>
        </w:tc>
        <w:tc>
          <w:tcPr>
            <w:tcW w:w="1377" w:type="dxa"/>
            <w:vMerge w:val="restart"/>
          </w:tcPr>
          <w:p w14:paraId="3B245F3E"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 xml:space="preserve">Measurement bandwidth </w:t>
            </w:r>
          </w:p>
        </w:tc>
        <w:tc>
          <w:tcPr>
            <w:tcW w:w="2222" w:type="dxa"/>
            <w:vMerge w:val="restart"/>
          </w:tcPr>
          <w:p w14:paraId="7D6697EC" w14:textId="77777777" w:rsidR="00CA0E8D" w:rsidRPr="00B1477A" w:rsidRDefault="00CA0E8D" w:rsidP="002C2C1D">
            <w:pPr>
              <w:keepNext/>
              <w:keepLines/>
              <w:spacing w:after="0"/>
              <w:jc w:val="center"/>
              <w:rPr>
                <w:rFonts w:ascii="Arial" w:hAnsi="Arial" w:cs="Arial"/>
                <w:b/>
                <w:bCs/>
                <w:sz w:val="18"/>
                <w:lang w:eastAsia="en-GB"/>
              </w:rPr>
            </w:pPr>
            <w:r w:rsidRPr="00B1477A">
              <w:rPr>
                <w:rFonts w:ascii="Arial" w:hAnsi="Arial" w:cs="Arial"/>
                <w:b/>
                <w:bCs/>
                <w:sz w:val="18"/>
                <w:lang w:eastAsia="en-GB"/>
              </w:rPr>
              <w:t>NOTE</w:t>
            </w:r>
          </w:p>
        </w:tc>
      </w:tr>
      <w:tr w:rsidR="00CA0E8D" w:rsidRPr="00B1477A" w14:paraId="57735082" w14:textId="77777777" w:rsidTr="002C2C1D">
        <w:trPr>
          <w:cantSplit/>
          <w:trHeight w:val="181"/>
          <w:jc w:val="center"/>
        </w:trPr>
        <w:tc>
          <w:tcPr>
            <w:tcW w:w="1848" w:type="dxa"/>
            <w:vMerge/>
          </w:tcPr>
          <w:p w14:paraId="07B7686C" w14:textId="77777777" w:rsidR="00CA0E8D" w:rsidRPr="00B1477A" w:rsidRDefault="00CA0E8D" w:rsidP="002C2C1D">
            <w:pPr>
              <w:keepNext/>
              <w:keepLines/>
              <w:spacing w:after="0"/>
              <w:jc w:val="center"/>
              <w:rPr>
                <w:rFonts w:ascii="Arial" w:hAnsi="Arial" w:cs="Arial"/>
                <w:sz w:val="18"/>
                <w:lang w:eastAsia="en-GB"/>
              </w:rPr>
            </w:pPr>
          </w:p>
        </w:tc>
        <w:tc>
          <w:tcPr>
            <w:tcW w:w="2065" w:type="dxa"/>
          </w:tcPr>
          <w:p w14:paraId="222D9EA6" w14:textId="77777777" w:rsidR="00CA0E8D" w:rsidRPr="00B1477A" w:rsidRDefault="00CA0E8D" w:rsidP="002C2C1D">
            <w:pPr>
              <w:keepNext/>
              <w:keepLines/>
              <w:spacing w:after="0"/>
              <w:jc w:val="center"/>
              <w:rPr>
                <w:rFonts w:ascii="Arial" w:hAnsi="Arial" w:cs="Arial"/>
                <w:sz w:val="18"/>
              </w:rPr>
            </w:pPr>
            <w:r w:rsidRPr="00B1477A">
              <w:rPr>
                <w:rFonts w:ascii="Arial" w:hAnsi="Arial" w:cs="Arial"/>
                <w:sz w:val="18"/>
              </w:rPr>
              <w:t>200kHz</w:t>
            </w:r>
          </w:p>
        </w:tc>
        <w:tc>
          <w:tcPr>
            <w:tcW w:w="1377" w:type="dxa"/>
            <w:vMerge/>
          </w:tcPr>
          <w:p w14:paraId="4B2C0E9C"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c>
          <w:tcPr>
            <w:tcW w:w="2222" w:type="dxa"/>
            <w:vMerge/>
            <w:tcBorders>
              <w:bottom w:val="single" w:sz="4" w:space="0" w:color="auto"/>
            </w:tcBorders>
          </w:tcPr>
          <w:p w14:paraId="74395B5F" w14:textId="77777777" w:rsidR="00CA0E8D" w:rsidRPr="00B1477A" w:rsidRDefault="00CA0E8D" w:rsidP="002C2C1D">
            <w:pPr>
              <w:keepNext/>
              <w:keepLines/>
              <w:ind w:left="800"/>
              <w:jc w:val="center"/>
              <w:rPr>
                <w:rFonts w:ascii="Arial" w:hAnsi="Arial" w:cs="Arial"/>
                <w:snapToGrid w:val="0"/>
                <w:kern w:val="2"/>
                <w:sz w:val="18"/>
                <w:szCs w:val="18"/>
                <w:lang w:eastAsia="en-GB"/>
              </w:rPr>
            </w:pPr>
          </w:p>
        </w:tc>
      </w:tr>
      <w:tr w:rsidR="00CA0E8D" w:rsidRPr="00B1477A" w14:paraId="68D3D695" w14:textId="77777777" w:rsidTr="002C2C1D">
        <w:trPr>
          <w:jc w:val="center"/>
        </w:trPr>
        <w:tc>
          <w:tcPr>
            <w:tcW w:w="1848" w:type="dxa"/>
          </w:tcPr>
          <w:p w14:paraId="7DE474F2"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1559≤ f ≤ 1605</w:t>
            </w:r>
          </w:p>
        </w:tc>
        <w:tc>
          <w:tcPr>
            <w:tcW w:w="2065" w:type="dxa"/>
          </w:tcPr>
          <w:p w14:paraId="4067736E"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w:t>
            </w:r>
          </w:p>
        </w:tc>
        <w:tc>
          <w:tcPr>
            <w:tcW w:w="1377" w:type="dxa"/>
          </w:tcPr>
          <w:p w14:paraId="5BC4253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vMerge w:val="restart"/>
            <w:shd w:val="clear" w:color="auto" w:fill="auto"/>
          </w:tcPr>
          <w:p w14:paraId="0ED3A7AA"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 xml:space="preserve">Averaged over any </w:t>
            </w:r>
            <w:proofErr w:type="gramStart"/>
            <w:r w:rsidRPr="00B1477A">
              <w:rPr>
                <w:rFonts w:ascii="Arial" w:hAnsi="Arial" w:cs="Arial"/>
                <w:sz w:val="18"/>
                <w:szCs w:val="18"/>
                <w:lang w:eastAsia="en-GB"/>
              </w:rPr>
              <w:t>2 millisecond</w:t>
            </w:r>
            <w:proofErr w:type="gramEnd"/>
            <w:r w:rsidRPr="00B1477A">
              <w:rPr>
                <w:rFonts w:ascii="Arial" w:hAnsi="Arial" w:cs="Arial"/>
                <w:sz w:val="18"/>
                <w:szCs w:val="18"/>
                <w:lang w:eastAsia="en-GB"/>
              </w:rPr>
              <w:t xml:space="preserve"> active transmission interval</w:t>
            </w:r>
          </w:p>
        </w:tc>
      </w:tr>
      <w:tr w:rsidR="00CA0E8D" w:rsidRPr="00B1477A" w14:paraId="7845749B" w14:textId="77777777" w:rsidTr="002C2C1D">
        <w:trPr>
          <w:jc w:val="center"/>
        </w:trPr>
        <w:tc>
          <w:tcPr>
            <w:tcW w:w="1848" w:type="dxa"/>
          </w:tcPr>
          <w:p w14:paraId="21DC0A5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1605≤ f ≤ 1610</w:t>
            </w:r>
          </w:p>
        </w:tc>
        <w:tc>
          <w:tcPr>
            <w:tcW w:w="2065" w:type="dxa"/>
          </w:tcPr>
          <w:p w14:paraId="11848664"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-40 + 60/5 (f-1605)</w:t>
            </w:r>
          </w:p>
        </w:tc>
        <w:tc>
          <w:tcPr>
            <w:tcW w:w="1377" w:type="dxa"/>
          </w:tcPr>
          <w:p w14:paraId="2424705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vMerge/>
            <w:tcBorders>
              <w:bottom w:val="nil"/>
            </w:tcBorders>
            <w:shd w:val="clear" w:color="auto" w:fill="auto"/>
          </w:tcPr>
          <w:p w14:paraId="24F57991"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5E4A9996" w14:textId="77777777" w:rsidTr="002C2C1D">
        <w:trPr>
          <w:jc w:val="center"/>
        </w:trPr>
        <w:tc>
          <w:tcPr>
            <w:tcW w:w="1848" w:type="dxa"/>
          </w:tcPr>
          <w:p w14:paraId="1B9762B6"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1628.5 ≤ f ≤ 1631.5</w:t>
            </w:r>
          </w:p>
        </w:tc>
        <w:tc>
          <w:tcPr>
            <w:tcW w:w="2065" w:type="dxa"/>
          </w:tcPr>
          <w:p w14:paraId="19B29219"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729B8279"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30kHz</w:t>
            </w:r>
          </w:p>
        </w:tc>
        <w:tc>
          <w:tcPr>
            <w:tcW w:w="2222" w:type="dxa"/>
            <w:tcBorders>
              <w:bottom w:val="nil"/>
            </w:tcBorders>
            <w:shd w:val="clear" w:color="auto" w:fill="auto"/>
          </w:tcPr>
          <w:p w14:paraId="52E96167" w14:textId="77777777" w:rsidR="00CA0E8D" w:rsidRPr="00B1477A" w:rsidRDefault="00CA0E8D" w:rsidP="002C2C1D">
            <w:pPr>
              <w:keepNext/>
              <w:keepLines/>
              <w:spacing w:after="0"/>
              <w:jc w:val="center"/>
              <w:rPr>
                <w:rFonts w:ascii="Arial" w:hAnsi="Arial" w:cs="Arial"/>
                <w:sz w:val="18"/>
                <w:szCs w:val="18"/>
                <w:lang w:eastAsia="en-GB"/>
              </w:rPr>
            </w:pPr>
          </w:p>
        </w:tc>
      </w:tr>
      <w:tr w:rsidR="00CA0E8D" w:rsidRPr="00B1477A" w14:paraId="4B276FCE" w14:textId="77777777" w:rsidTr="002C2C1D">
        <w:trPr>
          <w:jc w:val="center"/>
        </w:trPr>
        <w:tc>
          <w:tcPr>
            <w:tcW w:w="1848" w:type="dxa"/>
          </w:tcPr>
          <w:p w14:paraId="6EF30248"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1631.5 ≤ f ≤ 1636.5</w:t>
            </w:r>
          </w:p>
        </w:tc>
        <w:tc>
          <w:tcPr>
            <w:tcW w:w="2065" w:type="dxa"/>
          </w:tcPr>
          <w:p w14:paraId="7BAB687B"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79D43F46"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100kHz</w:t>
            </w:r>
          </w:p>
        </w:tc>
        <w:tc>
          <w:tcPr>
            <w:tcW w:w="2222" w:type="dxa"/>
            <w:tcBorders>
              <w:top w:val="nil"/>
              <w:bottom w:val="nil"/>
            </w:tcBorders>
            <w:shd w:val="clear" w:color="auto" w:fill="auto"/>
          </w:tcPr>
          <w:p w14:paraId="5E8C65BA" w14:textId="77777777" w:rsidR="00CA0E8D" w:rsidRPr="00B1477A" w:rsidRDefault="00CA0E8D" w:rsidP="002C2C1D">
            <w:pPr>
              <w:keepNext/>
              <w:keepLines/>
              <w:spacing w:after="0"/>
              <w:jc w:val="center"/>
              <w:rPr>
                <w:sz w:val="18"/>
                <w:lang w:eastAsia="en-GB"/>
              </w:rPr>
            </w:pPr>
          </w:p>
        </w:tc>
      </w:tr>
      <w:tr w:rsidR="00CA0E8D" w:rsidRPr="00B1477A" w14:paraId="3C1F657A" w14:textId="77777777" w:rsidTr="002C2C1D">
        <w:trPr>
          <w:jc w:val="center"/>
        </w:trPr>
        <w:tc>
          <w:tcPr>
            <w:tcW w:w="1848" w:type="dxa"/>
          </w:tcPr>
          <w:p w14:paraId="42F9068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1636.5 ≤ f ≤ 1646.5</w:t>
            </w:r>
          </w:p>
        </w:tc>
        <w:tc>
          <w:tcPr>
            <w:tcW w:w="2065" w:type="dxa"/>
          </w:tcPr>
          <w:p w14:paraId="667B6671"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2715E640"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300kHz</w:t>
            </w:r>
          </w:p>
        </w:tc>
        <w:tc>
          <w:tcPr>
            <w:tcW w:w="2222" w:type="dxa"/>
            <w:tcBorders>
              <w:top w:val="nil"/>
              <w:bottom w:val="nil"/>
            </w:tcBorders>
            <w:shd w:val="clear" w:color="auto" w:fill="auto"/>
          </w:tcPr>
          <w:p w14:paraId="0E2EFFFE" w14:textId="77777777" w:rsidR="00CA0E8D" w:rsidRPr="00B1477A" w:rsidRDefault="00CA0E8D" w:rsidP="002C2C1D">
            <w:pPr>
              <w:keepNext/>
              <w:keepLines/>
              <w:spacing w:after="0"/>
              <w:jc w:val="center"/>
              <w:rPr>
                <w:sz w:val="18"/>
                <w:lang w:eastAsia="en-GB"/>
              </w:rPr>
            </w:pPr>
          </w:p>
        </w:tc>
      </w:tr>
      <w:tr w:rsidR="00CA0E8D" w:rsidRPr="00B1477A" w14:paraId="5D98A359" w14:textId="77777777" w:rsidTr="002C2C1D">
        <w:trPr>
          <w:jc w:val="center"/>
        </w:trPr>
        <w:tc>
          <w:tcPr>
            <w:tcW w:w="1848" w:type="dxa"/>
          </w:tcPr>
          <w:p w14:paraId="1B84C79F"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1646.5 ≤ f ≤ 1666.5</w:t>
            </w:r>
          </w:p>
        </w:tc>
        <w:tc>
          <w:tcPr>
            <w:tcW w:w="2065" w:type="dxa"/>
          </w:tcPr>
          <w:p w14:paraId="4FEAF17B"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033EE9E8"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1MHz</w:t>
            </w:r>
          </w:p>
        </w:tc>
        <w:tc>
          <w:tcPr>
            <w:tcW w:w="2222" w:type="dxa"/>
            <w:tcBorders>
              <w:top w:val="nil"/>
              <w:bottom w:val="nil"/>
            </w:tcBorders>
            <w:shd w:val="clear" w:color="auto" w:fill="auto"/>
          </w:tcPr>
          <w:p w14:paraId="1FA0242D" w14:textId="77777777" w:rsidR="00CA0E8D" w:rsidRPr="00B1477A" w:rsidRDefault="00CA0E8D" w:rsidP="002C2C1D">
            <w:pPr>
              <w:keepNext/>
              <w:keepLines/>
              <w:spacing w:after="0"/>
              <w:jc w:val="center"/>
              <w:rPr>
                <w:sz w:val="18"/>
                <w:lang w:eastAsia="en-GB"/>
              </w:rPr>
            </w:pPr>
          </w:p>
        </w:tc>
      </w:tr>
      <w:tr w:rsidR="00CA0E8D" w:rsidRPr="00B1477A" w14:paraId="6E860CC3" w14:textId="77777777" w:rsidTr="002C2C1D">
        <w:trPr>
          <w:jc w:val="center"/>
        </w:trPr>
        <w:tc>
          <w:tcPr>
            <w:tcW w:w="1848" w:type="dxa"/>
          </w:tcPr>
          <w:p w14:paraId="43BF655F"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1666.5 ≤ f ≤ 2200</w:t>
            </w:r>
          </w:p>
        </w:tc>
        <w:tc>
          <w:tcPr>
            <w:tcW w:w="2065" w:type="dxa"/>
          </w:tcPr>
          <w:p w14:paraId="20A0D7C3"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-30</w:t>
            </w:r>
          </w:p>
        </w:tc>
        <w:tc>
          <w:tcPr>
            <w:tcW w:w="1377" w:type="dxa"/>
          </w:tcPr>
          <w:p w14:paraId="55821D0B" w14:textId="77777777" w:rsidR="00CA0E8D" w:rsidRPr="00B1477A" w:rsidRDefault="00CA0E8D" w:rsidP="002C2C1D">
            <w:pPr>
              <w:keepNext/>
              <w:keepLines/>
              <w:spacing w:after="0"/>
              <w:jc w:val="center"/>
              <w:rPr>
                <w:rFonts w:ascii="Arial" w:hAnsi="Arial" w:cs="Arial"/>
                <w:sz w:val="18"/>
                <w:szCs w:val="18"/>
                <w:lang w:eastAsia="en-GB"/>
              </w:rPr>
            </w:pPr>
            <w:r w:rsidRPr="00B1477A">
              <w:rPr>
                <w:rFonts w:ascii="Arial" w:hAnsi="Arial" w:cs="Arial"/>
                <w:sz w:val="18"/>
                <w:szCs w:val="18"/>
                <w:lang w:eastAsia="en-GB"/>
              </w:rPr>
              <w:t>3MHz</w:t>
            </w:r>
          </w:p>
        </w:tc>
        <w:tc>
          <w:tcPr>
            <w:tcW w:w="2222" w:type="dxa"/>
            <w:tcBorders>
              <w:top w:val="nil"/>
              <w:bottom w:val="nil"/>
            </w:tcBorders>
            <w:shd w:val="clear" w:color="auto" w:fill="auto"/>
          </w:tcPr>
          <w:p w14:paraId="7BA11A97" w14:textId="77777777" w:rsidR="00CA0E8D" w:rsidRPr="00B1477A" w:rsidRDefault="00CA0E8D" w:rsidP="002C2C1D">
            <w:pPr>
              <w:keepNext/>
              <w:keepLines/>
              <w:spacing w:after="0"/>
              <w:jc w:val="center"/>
              <w:rPr>
                <w:sz w:val="18"/>
                <w:lang w:eastAsia="en-GB"/>
              </w:rPr>
            </w:pPr>
          </w:p>
        </w:tc>
      </w:tr>
      <w:tr w:rsidR="00CA0E8D" w:rsidRPr="00B1477A" w14:paraId="6D44B7C7" w14:textId="77777777" w:rsidTr="002C2C1D">
        <w:trPr>
          <w:jc w:val="center"/>
        </w:trPr>
        <w:tc>
          <w:tcPr>
            <w:tcW w:w="7512" w:type="dxa"/>
            <w:gridSpan w:val="4"/>
          </w:tcPr>
          <w:p w14:paraId="27A48310" w14:textId="77777777" w:rsidR="00CA0E8D" w:rsidRPr="00B1477A" w:rsidRDefault="00CA0E8D" w:rsidP="002C2C1D">
            <w:pPr>
              <w:pStyle w:val="TAN"/>
              <w:rPr>
                <w:lang w:eastAsia="en-GB"/>
              </w:rPr>
            </w:pPr>
            <w:r w:rsidRPr="00B1477A">
              <w:rPr>
                <w:rFonts w:cs="Arial"/>
                <w:lang w:eastAsia="en-GB"/>
              </w:rPr>
              <w:t>NOTE:</w:t>
            </w:r>
            <w:r w:rsidRPr="00B1477A">
              <w:rPr>
                <w:lang w:eastAsia="en-GB"/>
              </w:rPr>
              <w:tab/>
              <w:t xml:space="preserve">The EIRP requirement in regulation is converted to conducted requirement using a 0 </w:t>
            </w:r>
            <w:proofErr w:type="spellStart"/>
            <w:r w:rsidRPr="00B1477A">
              <w:rPr>
                <w:lang w:eastAsia="en-GB"/>
              </w:rPr>
              <w:t>dBi</w:t>
            </w:r>
            <w:proofErr w:type="spellEnd"/>
            <w:r w:rsidRPr="00B1477A">
              <w:rPr>
                <w:lang w:eastAsia="en-GB"/>
              </w:rPr>
              <w:t xml:space="preserve"> antenna.</w:t>
            </w:r>
          </w:p>
        </w:tc>
      </w:tr>
    </w:tbl>
    <w:p w14:paraId="004B4BA0" w14:textId="77777777" w:rsidR="00CA0E8D" w:rsidRPr="00B1477A" w:rsidRDefault="00CA0E8D" w:rsidP="00CA0E8D"/>
    <w:p w14:paraId="63A0F631" w14:textId="77777777" w:rsidR="00CA0E8D" w:rsidRPr="00B1477A" w:rsidDel="00837B69" w:rsidRDefault="00CA0E8D" w:rsidP="00CA0E8D">
      <w:pPr>
        <w:pStyle w:val="TH"/>
        <w:rPr>
          <w:del w:id="529" w:author="Danbo Fu (傅丹波)" w:date="2025-01-23T14:39:00Z"/>
          <w:lang w:eastAsia="en-GB"/>
        </w:rPr>
      </w:pPr>
      <w:del w:id="530" w:author="Danbo Fu (傅丹波)" w:date="2025-01-23T14:39:00Z">
        <w:r w:rsidRPr="00B1477A" w:rsidDel="00837B69">
          <w:rPr>
            <w:lang w:eastAsia="en-GB"/>
          </w:rPr>
          <w:lastRenderedPageBreak/>
          <w:delText>Table 6.5B.4.</w:delText>
        </w:r>
        <w:r w:rsidRPr="00B1477A" w:rsidDel="00837B69">
          <w:delText>4.5.5-2</w:delText>
        </w:r>
        <w:r w:rsidRPr="00B1477A" w:rsidDel="00837B69">
          <w:rPr>
            <w:lang w:eastAsia="en-GB"/>
          </w:rPr>
          <w:delText xml:space="preserve">: Additional requirements for </w:delText>
        </w:r>
        <w:r w:rsidRPr="00B1477A" w:rsidDel="00837B69">
          <w:rPr>
            <w:rFonts w:eastAsia="Yu Mincho"/>
            <w:lang w:eastAsia="en-GB"/>
          </w:rPr>
          <w:delText>"</w:delText>
        </w:r>
        <w:r w:rsidRPr="00B1477A" w:rsidDel="00837B69">
          <w:rPr>
            <w:lang w:eastAsia="en-GB"/>
          </w:rPr>
          <w:delText>NS_</w:delText>
        </w:r>
        <w:r w:rsidRPr="00B1477A" w:rsidDel="00837B69">
          <w:delText>05</w:delText>
        </w:r>
        <w:r w:rsidRPr="00B1477A" w:rsidDel="00837B69">
          <w:rPr>
            <w:lang w:eastAsia="en-GB"/>
          </w:rPr>
          <w:delText>N</w:delText>
        </w:r>
        <w:r w:rsidRPr="00B1477A" w:rsidDel="00837B69">
          <w:rPr>
            <w:rFonts w:eastAsia="Yu Mincho"/>
            <w:lang w:eastAsia="en-GB"/>
          </w:rPr>
          <w:delText>"</w:delText>
        </w:r>
      </w:del>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3266"/>
        <w:gridCol w:w="2410"/>
      </w:tblGrid>
      <w:tr w:rsidR="00CA0E8D" w:rsidRPr="00B1477A" w:rsidDel="00837B69" w14:paraId="0B6288AB" w14:textId="77777777" w:rsidTr="002C2C1D">
        <w:trPr>
          <w:cantSplit/>
          <w:jc w:val="center"/>
          <w:del w:id="531" w:author="Danbo Fu (傅丹波)" w:date="2025-01-23T14:39:00Z"/>
        </w:trPr>
        <w:tc>
          <w:tcPr>
            <w:tcW w:w="1980" w:type="dxa"/>
            <w:tcMar>
              <w:top w:w="0" w:type="dxa"/>
              <w:left w:w="108" w:type="dxa"/>
              <w:bottom w:w="0" w:type="dxa"/>
              <w:right w:w="108" w:type="dxa"/>
            </w:tcMar>
          </w:tcPr>
          <w:p w14:paraId="31119111" w14:textId="77777777" w:rsidR="00CA0E8D" w:rsidRPr="00B1477A" w:rsidDel="00837B69" w:rsidRDefault="00CA0E8D" w:rsidP="002C2C1D">
            <w:pPr>
              <w:pStyle w:val="TH"/>
              <w:rPr>
                <w:del w:id="532" w:author="Danbo Fu (傅丹波)" w:date="2025-01-23T14:39:00Z"/>
                <w:b w:val="0"/>
                <w:sz w:val="18"/>
                <w:lang w:eastAsia="en-GB"/>
              </w:rPr>
            </w:pPr>
            <w:del w:id="533" w:author="Danbo Fu (傅丹波)" w:date="2025-01-23T14:39:00Z">
              <w:r w:rsidRPr="00B1477A" w:rsidDel="00837B69">
                <w:rPr>
                  <w:sz w:val="18"/>
                  <w:lang w:eastAsia="en-GB"/>
                </w:rPr>
                <w:delText>Δf</w:delText>
              </w:r>
              <w:r w:rsidRPr="00B1477A" w:rsidDel="00837B69">
                <w:rPr>
                  <w:sz w:val="18"/>
                  <w:vertAlign w:val="subscript"/>
                  <w:lang w:eastAsia="en-GB"/>
                </w:rPr>
                <w:delText>OOB</w:delText>
              </w:r>
              <w:r w:rsidRPr="00B1477A" w:rsidDel="00837B69">
                <w:rPr>
                  <w:sz w:val="18"/>
                  <w:lang w:eastAsia="zh-CN"/>
                </w:rPr>
                <w:delText xml:space="preserve"> </w:delText>
              </w:r>
              <w:r w:rsidRPr="00B1477A" w:rsidDel="00837B69">
                <w:rPr>
                  <w:sz w:val="18"/>
                  <w:lang w:eastAsia="en-GB"/>
                </w:rPr>
                <w:delText>(KHz)</w:delText>
              </w:r>
            </w:del>
          </w:p>
        </w:tc>
        <w:tc>
          <w:tcPr>
            <w:tcW w:w="3266" w:type="dxa"/>
            <w:tcMar>
              <w:top w:w="0" w:type="dxa"/>
              <w:left w:w="108" w:type="dxa"/>
              <w:bottom w:w="0" w:type="dxa"/>
              <w:right w:w="108" w:type="dxa"/>
            </w:tcMar>
          </w:tcPr>
          <w:p w14:paraId="09F7042F" w14:textId="77777777" w:rsidR="00CA0E8D" w:rsidRPr="00B1477A" w:rsidDel="00837B69" w:rsidRDefault="00CA0E8D" w:rsidP="002C2C1D">
            <w:pPr>
              <w:pStyle w:val="TH"/>
              <w:rPr>
                <w:del w:id="534" w:author="Danbo Fu (傅丹波)" w:date="2025-01-23T14:39:00Z"/>
                <w:b w:val="0"/>
                <w:sz w:val="18"/>
                <w:lang w:eastAsia="en-GB"/>
              </w:rPr>
            </w:pPr>
            <w:del w:id="535" w:author="Danbo Fu (傅丹波)" w:date="2025-01-23T14:39:00Z">
              <w:r w:rsidRPr="00B1477A" w:rsidDel="00837B69">
                <w:rPr>
                  <w:sz w:val="18"/>
                  <w:lang w:eastAsia="en-GB"/>
                </w:rPr>
                <w:delText>Spectrum Emission Limit (dBm)</w:delText>
              </w:r>
            </w:del>
          </w:p>
        </w:tc>
        <w:tc>
          <w:tcPr>
            <w:tcW w:w="2410" w:type="dxa"/>
            <w:tcMar>
              <w:top w:w="0" w:type="dxa"/>
              <w:left w:w="108" w:type="dxa"/>
              <w:bottom w:w="0" w:type="dxa"/>
              <w:right w:w="108" w:type="dxa"/>
            </w:tcMar>
          </w:tcPr>
          <w:p w14:paraId="64682BBB" w14:textId="77777777" w:rsidR="00CA0E8D" w:rsidRPr="00B1477A" w:rsidDel="00837B69" w:rsidRDefault="00CA0E8D" w:rsidP="002C2C1D">
            <w:pPr>
              <w:pStyle w:val="TH"/>
              <w:rPr>
                <w:del w:id="536" w:author="Danbo Fu (傅丹波)" w:date="2025-01-23T14:39:00Z"/>
                <w:b w:val="0"/>
                <w:sz w:val="18"/>
                <w:lang w:eastAsia="en-GB"/>
              </w:rPr>
            </w:pPr>
            <w:del w:id="537" w:author="Danbo Fu (傅丹波)" w:date="2025-01-23T14:39:00Z">
              <w:r w:rsidRPr="00B1477A" w:rsidDel="00837B69">
                <w:rPr>
                  <w:sz w:val="18"/>
                  <w:lang w:eastAsia="en-GB"/>
                </w:rPr>
                <w:delText>Measurement bandwidth</w:delText>
              </w:r>
            </w:del>
          </w:p>
        </w:tc>
      </w:tr>
      <w:tr w:rsidR="00CA0E8D" w:rsidRPr="00B1477A" w:rsidDel="00837B69" w14:paraId="436E850E" w14:textId="77777777" w:rsidTr="002C2C1D">
        <w:trPr>
          <w:jc w:val="center"/>
          <w:del w:id="538" w:author="Danbo Fu (傅丹波)" w:date="2025-01-23T14:39: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21B287" w14:textId="77777777" w:rsidR="00CA0E8D" w:rsidRPr="00B1477A" w:rsidDel="00837B69" w:rsidRDefault="00CA0E8D" w:rsidP="002C2C1D">
            <w:pPr>
              <w:pStyle w:val="TH"/>
              <w:rPr>
                <w:del w:id="539" w:author="Danbo Fu (傅丹波)" w:date="2025-01-23T14:39:00Z"/>
                <w:rFonts w:cs="Arial"/>
                <w:sz w:val="18"/>
                <w:szCs w:val="18"/>
                <w:lang w:eastAsia="en-GB"/>
              </w:rPr>
            </w:pPr>
            <w:del w:id="540" w:author="Danbo Fu (傅丹波)" w:date="2025-01-23T14:39:00Z">
              <w:r w:rsidRPr="00B1477A" w:rsidDel="00837B69">
                <w:rPr>
                  <w:rFonts w:cs="Arial"/>
                  <w:sz w:val="18"/>
                  <w:szCs w:val="18"/>
                  <w:lang w:eastAsia="en-GB"/>
                </w:rPr>
                <w:delText>± 0-160</w:delText>
              </w:r>
            </w:del>
          </w:p>
        </w:tc>
        <w:tc>
          <w:tcPr>
            <w:tcW w:w="3266" w:type="dxa"/>
            <w:tcMar>
              <w:top w:w="0" w:type="dxa"/>
              <w:left w:w="108" w:type="dxa"/>
              <w:bottom w:w="0" w:type="dxa"/>
              <w:right w:w="108" w:type="dxa"/>
            </w:tcMar>
            <w:vAlign w:val="center"/>
          </w:tcPr>
          <w:p w14:paraId="4DCADDE7" w14:textId="77777777" w:rsidR="00CA0E8D" w:rsidRPr="00B1477A" w:rsidDel="00837B69" w:rsidRDefault="00CA0E8D" w:rsidP="002C2C1D">
            <w:pPr>
              <w:pStyle w:val="TH"/>
              <w:rPr>
                <w:del w:id="541" w:author="Danbo Fu (傅丹波)" w:date="2025-01-23T14:39:00Z"/>
                <w:rFonts w:cs="Arial"/>
                <w:sz w:val="18"/>
                <w:szCs w:val="18"/>
                <w:lang w:eastAsia="en-GB"/>
              </w:rPr>
            </w:pPr>
            <w:del w:id="542" w:author="Danbo Fu (傅丹波)" w:date="2025-01-23T14:39:00Z">
              <w:r w:rsidRPr="00B1477A" w:rsidDel="00837B69">
                <w:rPr>
                  <w:rFonts w:cs="Arial"/>
                  <w:sz w:val="18"/>
                  <w:szCs w:val="18"/>
                  <w:lang w:eastAsia="en-GB"/>
                </w:rPr>
                <w:delText>-5</w:delText>
              </w:r>
            </w:del>
          </w:p>
        </w:tc>
        <w:tc>
          <w:tcPr>
            <w:tcW w:w="2410" w:type="dxa"/>
            <w:vMerge w:val="restart"/>
            <w:tcMar>
              <w:top w:w="0" w:type="dxa"/>
              <w:left w:w="108" w:type="dxa"/>
              <w:bottom w:w="0" w:type="dxa"/>
              <w:right w:w="108" w:type="dxa"/>
            </w:tcMar>
          </w:tcPr>
          <w:p w14:paraId="7AAFC03B" w14:textId="77777777" w:rsidR="00CA0E8D" w:rsidRPr="00B1477A" w:rsidDel="00837B69" w:rsidRDefault="00CA0E8D" w:rsidP="002C2C1D">
            <w:pPr>
              <w:pStyle w:val="TH"/>
              <w:rPr>
                <w:del w:id="543" w:author="Danbo Fu (傅丹波)" w:date="2025-01-23T14:39:00Z"/>
                <w:rFonts w:cs="Arial"/>
                <w:sz w:val="18"/>
                <w:szCs w:val="18"/>
                <w:lang w:eastAsia="en-GB"/>
              </w:rPr>
            </w:pPr>
            <w:del w:id="544" w:author="Danbo Fu (傅丹波)" w:date="2025-01-23T14:39:00Z">
              <w:r w:rsidRPr="00B1477A" w:rsidDel="00837B69">
                <w:rPr>
                  <w:rFonts w:cs="Arial"/>
                  <w:sz w:val="18"/>
                  <w:szCs w:val="18"/>
                  <w:lang w:eastAsia="en-GB"/>
                </w:rPr>
                <w:delText>30kHz</w:delText>
              </w:r>
            </w:del>
          </w:p>
        </w:tc>
      </w:tr>
      <w:tr w:rsidR="00CA0E8D" w:rsidRPr="00B1477A" w:rsidDel="00837B69" w14:paraId="51FC7377" w14:textId="77777777" w:rsidTr="002C2C1D">
        <w:trPr>
          <w:jc w:val="center"/>
          <w:del w:id="545" w:author="Danbo Fu (傅丹波)" w:date="2025-01-23T14:39:00Z"/>
        </w:trPr>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F33A0A" w14:textId="77777777" w:rsidR="00CA0E8D" w:rsidRPr="00B1477A" w:rsidDel="00837B69" w:rsidRDefault="00CA0E8D" w:rsidP="002C2C1D">
            <w:pPr>
              <w:pStyle w:val="TH"/>
              <w:rPr>
                <w:del w:id="546" w:author="Danbo Fu (傅丹波)" w:date="2025-01-23T14:39:00Z"/>
                <w:rFonts w:cs="Arial"/>
                <w:sz w:val="18"/>
                <w:szCs w:val="18"/>
                <w:lang w:eastAsia="en-GB"/>
              </w:rPr>
            </w:pPr>
            <w:del w:id="547" w:author="Danbo Fu (傅丹波)" w:date="2025-01-23T14:39:00Z">
              <w:r w:rsidRPr="00B1477A" w:rsidDel="00837B69">
                <w:rPr>
                  <w:rFonts w:cs="Arial"/>
                  <w:sz w:val="18"/>
                  <w:szCs w:val="18"/>
                  <w:lang w:eastAsia="en-GB"/>
                </w:rPr>
                <w:delText>± 160-225</w:delText>
              </w:r>
            </w:del>
          </w:p>
        </w:tc>
        <w:tc>
          <w:tcPr>
            <w:tcW w:w="3266" w:type="dxa"/>
            <w:tcMar>
              <w:top w:w="0" w:type="dxa"/>
              <w:left w:w="108" w:type="dxa"/>
              <w:bottom w:w="0" w:type="dxa"/>
              <w:right w:w="108" w:type="dxa"/>
            </w:tcMar>
            <w:vAlign w:val="center"/>
          </w:tcPr>
          <w:p w14:paraId="6B063DD7" w14:textId="77777777" w:rsidR="00CA0E8D" w:rsidRPr="00B1477A" w:rsidDel="00837B69" w:rsidRDefault="00CA0E8D" w:rsidP="002C2C1D">
            <w:pPr>
              <w:pStyle w:val="TH"/>
              <w:rPr>
                <w:del w:id="548" w:author="Danbo Fu (傅丹波)" w:date="2025-01-23T14:39:00Z"/>
                <w:rFonts w:cs="Arial"/>
                <w:sz w:val="18"/>
                <w:szCs w:val="18"/>
                <w:lang w:eastAsia="en-GB"/>
              </w:rPr>
            </w:pPr>
            <w:del w:id="549" w:author="Danbo Fu (傅丹波)" w:date="2025-01-23T14:39:00Z">
              <w:r w:rsidRPr="00B1477A" w:rsidDel="00837B69">
                <w:rPr>
                  <w:rFonts w:cs="Arial"/>
                  <w:sz w:val="18"/>
                  <w:szCs w:val="18"/>
                  <w:lang w:eastAsia="en-GB"/>
                </w:rPr>
                <w:delText>-5 to -8.5</w:delText>
              </w:r>
            </w:del>
          </w:p>
        </w:tc>
        <w:tc>
          <w:tcPr>
            <w:tcW w:w="2410" w:type="dxa"/>
            <w:vMerge/>
            <w:tcMar>
              <w:top w:w="0" w:type="dxa"/>
              <w:left w:w="108" w:type="dxa"/>
              <w:bottom w:w="0" w:type="dxa"/>
              <w:right w:w="108" w:type="dxa"/>
            </w:tcMar>
          </w:tcPr>
          <w:p w14:paraId="697F4163" w14:textId="77777777" w:rsidR="00CA0E8D" w:rsidRPr="00B1477A" w:rsidDel="00837B69" w:rsidRDefault="00CA0E8D" w:rsidP="002C2C1D">
            <w:pPr>
              <w:pStyle w:val="TH"/>
              <w:rPr>
                <w:del w:id="550" w:author="Danbo Fu (傅丹波)" w:date="2025-01-23T14:39:00Z"/>
                <w:rFonts w:cs="Arial"/>
                <w:sz w:val="18"/>
                <w:szCs w:val="18"/>
                <w:lang w:eastAsia="en-GB"/>
              </w:rPr>
            </w:pPr>
          </w:p>
        </w:tc>
      </w:tr>
      <w:tr w:rsidR="00CA0E8D" w:rsidRPr="00B1477A" w:rsidDel="00837B69" w14:paraId="3F27FF48" w14:textId="77777777" w:rsidTr="002C2C1D">
        <w:trPr>
          <w:jc w:val="center"/>
          <w:del w:id="551" w:author="Danbo Fu (傅丹波)" w:date="2025-01-23T14:39: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5CE689C6" w14:textId="77777777" w:rsidR="00CA0E8D" w:rsidRPr="00B1477A" w:rsidDel="00837B69" w:rsidRDefault="00CA0E8D" w:rsidP="002C2C1D">
            <w:pPr>
              <w:pStyle w:val="TH"/>
              <w:rPr>
                <w:del w:id="552" w:author="Danbo Fu (傅丹波)" w:date="2025-01-23T14:39:00Z"/>
                <w:rFonts w:cs="Arial"/>
                <w:sz w:val="18"/>
                <w:szCs w:val="18"/>
                <w:lang w:eastAsia="en-GB"/>
              </w:rPr>
            </w:pPr>
            <w:del w:id="553" w:author="Danbo Fu (傅丹波)" w:date="2025-01-23T14:39:00Z">
              <w:r w:rsidRPr="00B1477A" w:rsidDel="00837B69">
                <w:rPr>
                  <w:rFonts w:cs="Arial"/>
                  <w:sz w:val="18"/>
                  <w:szCs w:val="18"/>
                  <w:lang w:eastAsia="en-GB"/>
                </w:rPr>
                <w:delText>± 225-650</w:delText>
              </w:r>
            </w:del>
          </w:p>
        </w:tc>
        <w:tc>
          <w:tcPr>
            <w:tcW w:w="3266" w:type="dxa"/>
            <w:tcBorders>
              <w:bottom w:val="single" w:sz="4" w:space="0" w:color="auto"/>
            </w:tcBorders>
            <w:tcMar>
              <w:top w:w="0" w:type="dxa"/>
              <w:left w:w="108" w:type="dxa"/>
              <w:bottom w:w="0" w:type="dxa"/>
              <w:right w:w="108" w:type="dxa"/>
            </w:tcMar>
            <w:vAlign w:val="center"/>
          </w:tcPr>
          <w:p w14:paraId="13406034" w14:textId="77777777" w:rsidR="00CA0E8D" w:rsidRPr="00B1477A" w:rsidDel="00837B69" w:rsidRDefault="00CA0E8D" w:rsidP="002C2C1D">
            <w:pPr>
              <w:pStyle w:val="TH"/>
              <w:rPr>
                <w:del w:id="554" w:author="Danbo Fu (傅丹波)" w:date="2025-01-23T14:39:00Z"/>
                <w:rFonts w:cs="Arial"/>
                <w:sz w:val="18"/>
                <w:szCs w:val="18"/>
                <w:lang w:eastAsia="en-GB"/>
              </w:rPr>
            </w:pPr>
            <w:del w:id="555" w:author="Danbo Fu (傅丹波)" w:date="2025-01-23T14:39:00Z">
              <w:r w:rsidRPr="00B1477A" w:rsidDel="00837B69">
                <w:rPr>
                  <w:rFonts w:cs="Arial"/>
                  <w:sz w:val="18"/>
                  <w:szCs w:val="18"/>
                  <w:lang w:eastAsia="en-GB"/>
                </w:rPr>
                <w:delText>-8.5 to -15</w:delText>
              </w:r>
            </w:del>
          </w:p>
        </w:tc>
        <w:tc>
          <w:tcPr>
            <w:tcW w:w="2410" w:type="dxa"/>
            <w:vMerge/>
            <w:tcMar>
              <w:top w:w="0" w:type="dxa"/>
              <w:left w:w="108" w:type="dxa"/>
              <w:bottom w:w="0" w:type="dxa"/>
              <w:right w:w="108" w:type="dxa"/>
            </w:tcMar>
          </w:tcPr>
          <w:p w14:paraId="27B75441" w14:textId="77777777" w:rsidR="00CA0E8D" w:rsidRPr="00B1477A" w:rsidDel="00837B69" w:rsidRDefault="00CA0E8D" w:rsidP="002C2C1D">
            <w:pPr>
              <w:pStyle w:val="TH"/>
              <w:rPr>
                <w:del w:id="556" w:author="Danbo Fu (傅丹波)" w:date="2025-01-23T14:39:00Z"/>
                <w:rFonts w:cs="Arial"/>
                <w:sz w:val="18"/>
                <w:szCs w:val="18"/>
                <w:lang w:eastAsia="en-GB"/>
              </w:rPr>
            </w:pPr>
          </w:p>
        </w:tc>
      </w:tr>
      <w:tr w:rsidR="00CA0E8D" w:rsidRPr="00B1477A" w:rsidDel="00837B69" w14:paraId="1F64F188" w14:textId="77777777" w:rsidTr="002C2C1D">
        <w:trPr>
          <w:jc w:val="center"/>
          <w:del w:id="557" w:author="Danbo Fu (傅丹波)" w:date="2025-01-23T14:39: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C793370" w14:textId="77777777" w:rsidR="00CA0E8D" w:rsidRPr="00B1477A" w:rsidDel="00837B69" w:rsidRDefault="00CA0E8D" w:rsidP="002C2C1D">
            <w:pPr>
              <w:pStyle w:val="TH"/>
              <w:rPr>
                <w:del w:id="558" w:author="Danbo Fu (傅丹波)" w:date="2025-01-23T14:39:00Z"/>
                <w:rFonts w:cs="Arial"/>
                <w:sz w:val="18"/>
                <w:szCs w:val="18"/>
                <w:lang w:eastAsia="en-GB"/>
              </w:rPr>
            </w:pPr>
            <w:del w:id="559" w:author="Danbo Fu (傅丹波)" w:date="2025-01-23T14:39:00Z">
              <w:r w:rsidRPr="00B1477A" w:rsidDel="00837B69">
                <w:rPr>
                  <w:rFonts w:cs="Arial"/>
                  <w:sz w:val="18"/>
                  <w:szCs w:val="18"/>
                  <w:lang w:eastAsia="en-GB"/>
                </w:rPr>
                <w:delText>± 650-1365</w:delText>
              </w:r>
            </w:del>
          </w:p>
        </w:tc>
        <w:tc>
          <w:tcPr>
            <w:tcW w:w="3266" w:type="dxa"/>
            <w:tcBorders>
              <w:bottom w:val="single" w:sz="4" w:space="0" w:color="auto"/>
            </w:tcBorders>
            <w:tcMar>
              <w:top w:w="0" w:type="dxa"/>
              <w:left w:w="108" w:type="dxa"/>
              <w:bottom w:w="0" w:type="dxa"/>
              <w:right w:w="108" w:type="dxa"/>
            </w:tcMar>
            <w:vAlign w:val="center"/>
          </w:tcPr>
          <w:p w14:paraId="50B73810" w14:textId="77777777" w:rsidR="00CA0E8D" w:rsidRPr="00B1477A" w:rsidDel="00837B69" w:rsidRDefault="00CA0E8D" w:rsidP="002C2C1D">
            <w:pPr>
              <w:pStyle w:val="TH"/>
              <w:rPr>
                <w:del w:id="560" w:author="Danbo Fu (傅丹波)" w:date="2025-01-23T14:39:00Z"/>
                <w:rFonts w:cs="Arial"/>
                <w:sz w:val="18"/>
                <w:szCs w:val="18"/>
                <w:lang w:eastAsia="en-GB"/>
              </w:rPr>
            </w:pPr>
            <w:del w:id="561" w:author="Danbo Fu (傅丹波)" w:date="2025-01-23T14:39:00Z">
              <w:r w:rsidRPr="00B1477A" w:rsidDel="00837B69">
                <w:rPr>
                  <w:rFonts w:cs="Arial"/>
                  <w:sz w:val="18"/>
                  <w:szCs w:val="18"/>
                  <w:lang w:eastAsia="en-GB"/>
                </w:rPr>
                <w:delText>-15</w:delText>
              </w:r>
            </w:del>
          </w:p>
        </w:tc>
        <w:tc>
          <w:tcPr>
            <w:tcW w:w="2410" w:type="dxa"/>
            <w:vMerge/>
            <w:tcMar>
              <w:top w:w="0" w:type="dxa"/>
              <w:left w:w="108" w:type="dxa"/>
              <w:bottom w:w="0" w:type="dxa"/>
              <w:right w:w="108" w:type="dxa"/>
            </w:tcMar>
          </w:tcPr>
          <w:p w14:paraId="1FEE98B4" w14:textId="77777777" w:rsidR="00CA0E8D" w:rsidRPr="00B1477A" w:rsidDel="00837B69" w:rsidRDefault="00CA0E8D" w:rsidP="002C2C1D">
            <w:pPr>
              <w:pStyle w:val="TH"/>
              <w:rPr>
                <w:del w:id="562" w:author="Danbo Fu (傅丹波)" w:date="2025-01-23T14:39:00Z"/>
                <w:rFonts w:cs="Arial"/>
                <w:sz w:val="18"/>
                <w:szCs w:val="18"/>
                <w:lang w:eastAsia="en-GB"/>
              </w:rPr>
            </w:pPr>
          </w:p>
        </w:tc>
      </w:tr>
      <w:tr w:rsidR="00CA0E8D" w:rsidRPr="00B1477A" w:rsidDel="00837B69" w14:paraId="14BC670B" w14:textId="77777777" w:rsidTr="002C2C1D">
        <w:trPr>
          <w:jc w:val="center"/>
          <w:del w:id="563" w:author="Danbo Fu (傅丹波)" w:date="2025-01-23T14:39: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E92B476" w14:textId="77777777" w:rsidR="00CA0E8D" w:rsidRPr="00B1477A" w:rsidDel="00837B69" w:rsidRDefault="00CA0E8D" w:rsidP="002C2C1D">
            <w:pPr>
              <w:pStyle w:val="TH"/>
              <w:rPr>
                <w:del w:id="564" w:author="Danbo Fu (傅丹波)" w:date="2025-01-23T14:39:00Z"/>
                <w:rFonts w:cs="Arial"/>
                <w:sz w:val="18"/>
                <w:szCs w:val="18"/>
                <w:lang w:eastAsia="en-GB"/>
              </w:rPr>
            </w:pPr>
            <w:del w:id="565" w:author="Danbo Fu (傅丹波)" w:date="2025-01-23T14:39:00Z">
              <w:r w:rsidRPr="00B1477A" w:rsidDel="00837B69">
                <w:rPr>
                  <w:rFonts w:cs="Arial"/>
                  <w:sz w:val="18"/>
                  <w:szCs w:val="18"/>
                  <w:lang w:eastAsia="en-GB"/>
                </w:rPr>
                <w:delText>± 1365-1800</w:delText>
              </w:r>
            </w:del>
          </w:p>
        </w:tc>
        <w:tc>
          <w:tcPr>
            <w:tcW w:w="3266" w:type="dxa"/>
            <w:tcBorders>
              <w:bottom w:val="single" w:sz="4" w:space="0" w:color="auto"/>
            </w:tcBorders>
            <w:tcMar>
              <w:top w:w="0" w:type="dxa"/>
              <w:left w:w="108" w:type="dxa"/>
              <w:bottom w:w="0" w:type="dxa"/>
              <w:right w:w="108" w:type="dxa"/>
            </w:tcMar>
            <w:vAlign w:val="center"/>
          </w:tcPr>
          <w:p w14:paraId="5D220CB3" w14:textId="77777777" w:rsidR="00CA0E8D" w:rsidRPr="00B1477A" w:rsidDel="00837B69" w:rsidRDefault="00CA0E8D" w:rsidP="002C2C1D">
            <w:pPr>
              <w:pStyle w:val="TH"/>
              <w:rPr>
                <w:del w:id="566" w:author="Danbo Fu (傅丹波)" w:date="2025-01-23T14:39:00Z"/>
                <w:rFonts w:cs="Arial"/>
                <w:sz w:val="18"/>
                <w:szCs w:val="18"/>
                <w:lang w:eastAsia="en-GB"/>
              </w:rPr>
            </w:pPr>
            <w:del w:id="567" w:author="Danbo Fu (傅丹波)" w:date="2025-01-23T14:39:00Z">
              <w:r w:rsidRPr="00B1477A" w:rsidDel="00837B69">
                <w:rPr>
                  <w:rFonts w:cs="Arial"/>
                  <w:sz w:val="18"/>
                  <w:szCs w:val="18"/>
                  <w:lang w:eastAsia="en-GB"/>
                </w:rPr>
                <w:delText>-23 to -26</w:delText>
              </w:r>
            </w:del>
          </w:p>
        </w:tc>
        <w:tc>
          <w:tcPr>
            <w:tcW w:w="2410" w:type="dxa"/>
            <w:vMerge/>
            <w:tcMar>
              <w:top w:w="0" w:type="dxa"/>
              <w:left w:w="108" w:type="dxa"/>
              <w:bottom w:w="0" w:type="dxa"/>
              <w:right w:w="108" w:type="dxa"/>
            </w:tcMar>
          </w:tcPr>
          <w:p w14:paraId="7E4E165A" w14:textId="77777777" w:rsidR="00CA0E8D" w:rsidRPr="00B1477A" w:rsidDel="00837B69" w:rsidRDefault="00CA0E8D" w:rsidP="002C2C1D">
            <w:pPr>
              <w:pStyle w:val="TH"/>
              <w:rPr>
                <w:del w:id="568" w:author="Danbo Fu (傅丹波)" w:date="2025-01-23T14:39:00Z"/>
                <w:rFonts w:cs="Arial"/>
                <w:sz w:val="18"/>
                <w:szCs w:val="18"/>
                <w:lang w:eastAsia="en-GB"/>
              </w:rPr>
            </w:pPr>
          </w:p>
        </w:tc>
      </w:tr>
      <w:tr w:rsidR="00CA0E8D" w:rsidRPr="00B1477A" w:rsidDel="00837B69" w14:paraId="6D80DE17" w14:textId="77777777" w:rsidTr="002C2C1D">
        <w:trPr>
          <w:jc w:val="center"/>
          <w:del w:id="569" w:author="Danbo Fu (傅丹波)" w:date="2025-01-23T14:39:00Z"/>
        </w:trPr>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1AC9DDA6" w14:textId="77777777" w:rsidR="00CA0E8D" w:rsidRPr="00B1477A" w:rsidDel="00837B69" w:rsidRDefault="00CA0E8D" w:rsidP="002C2C1D">
            <w:pPr>
              <w:pStyle w:val="TH"/>
              <w:rPr>
                <w:del w:id="570" w:author="Danbo Fu (傅丹波)" w:date="2025-01-23T14:39:00Z"/>
                <w:rFonts w:cs="Arial"/>
                <w:sz w:val="18"/>
                <w:szCs w:val="18"/>
                <w:lang w:eastAsia="en-GB"/>
              </w:rPr>
            </w:pPr>
            <w:del w:id="571" w:author="Danbo Fu (傅丹波)" w:date="2025-01-23T14:39:00Z">
              <w:r w:rsidRPr="00B1477A" w:rsidDel="00837B69">
                <w:rPr>
                  <w:rFonts w:cs="Arial"/>
                  <w:sz w:val="18"/>
                  <w:szCs w:val="18"/>
                  <w:lang w:eastAsia="en-GB"/>
                </w:rPr>
                <w:delText>± 1800-16500</w:delText>
              </w:r>
            </w:del>
          </w:p>
        </w:tc>
        <w:tc>
          <w:tcPr>
            <w:tcW w:w="3266" w:type="dxa"/>
            <w:tcBorders>
              <w:bottom w:val="single" w:sz="4" w:space="0" w:color="auto"/>
            </w:tcBorders>
            <w:tcMar>
              <w:top w:w="0" w:type="dxa"/>
              <w:left w:w="108" w:type="dxa"/>
              <w:bottom w:w="0" w:type="dxa"/>
              <w:right w:w="108" w:type="dxa"/>
            </w:tcMar>
            <w:vAlign w:val="center"/>
          </w:tcPr>
          <w:p w14:paraId="4D48FC2D" w14:textId="77777777" w:rsidR="00CA0E8D" w:rsidRPr="00B1477A" w:rsidDel="00837B69" w:rsidRDefault="00CA0E8D" w:rsidP="002C2C1D">
            <w:pPr>
              <w:pStyle w:val="TH"/>
              <w:rPr>
                <w:del w:id="572" w:author="Danbo Fu (傅丹波)" w:date="2025-01-23T14:39:00Z"/>
                <w:rFonts w:cs="Arial"/>
                <w:sz w:val="18"/>
                <w:szCs w:val="18"/>
                <w:lang w:eastAsia="en-GB"/>
              </w:rPr>
            </w:pPr>
            <w:del w:id="573" w:author="Danbo Fu (傅丹波)" w:date="2025-01-23T14:39:00Z">
              <w:r w:rsidRPr="00B1477A" w:rsidDel="00837B69">
                <w:rPr>
                  <w:rFonts w:cs="Arial"/>
                  <w:sz w:val="18"/>
                  <w:szCs w:val="18"/>
                  <w:lang w:eastAsia="en-GB"/>
                </w:rPr>
                <w:delText>-26</w:delText>
              </w:r>
            </w:del>
          </w:p>
        </w:tc>
        <w:tc>
          <w:tcPr>
            <w:tcW w:w="2410" w:type="dxa"/>
            <w:vMerge/>
            <w:tcBorders>
              <w:bottom w:val="single" w:sz="4" w:space="0" w:color="auto"/>
            </w:tcBorders>
            <w:tcMar>
              <w:top w:w="0" w:type="dxa"/>
              <w:left w:w="108" w:type="dxa"/>
              <w:bottom w:w="0" w:type="dxa"/>
              <w:right w:w="108" w:type="dxa"/>
            </w:tcMar>
          </w:tcPr>
          <w:p w14:paraId="03FF2025" w14:textId="77777777" w:rsidR="00CA0E8D" w:rsidRPr="00B1477A" w:rsidDel="00837B69" w:rsidRDefault="00CA0E8D" w:rsidP="002C2C1D">
            <w:pPr>
              <w:pStyle w:val="TH"/>
              <w:rPr>
                <w:del w:id="574" w:author="Danbo Fu (傅丹波)" w:date="2025-01-23T14:39:00Z"/>
                <w:rFonts w:cs="Arial"/>
                <w:sz w:val="18"/>
                <w:szCs w:val="18"/>
                <w:lang w:eastAsia="en-GB"/>
              </w:rPr>
            </w:pPr>
          </w:p>
        </w:tc>
      </w:tr>
      <w:tr w:rsidR="00CA0E8D" w:rsidRPr="00B1477A" w:rsidDel="00837B69" w14:paraId="1FE585AA" w14:textId="77777777" w:rsidTr="002C2C1D">
        <w:trPr>
          <w:jc w:val="center"/>
          <w:del w:id="575" w:author="Danbo Fu (傅丹波)" w:date="2025-01-23T14:39:00Z"/>
        </w:trPr>
        <w:tc>
          <w:tcPr>
            <w:tcW w:w="7656" w:type="dxa"/>
            <w:gridSpan w:val="3"/>
            <w:tcBorders>
              <w:top w:val="single" w:sz="4" w:space="0" w:color="auto"/>
              <w:left w:val="single" w:sz="4" w:space="0" w:color="auto"/>
              <w:bottom w:val="single" w:sz="4" w:space="0" w:color="auto"/>
            </w:tcBorders>
            <w:tcMar>
              <w:top w:w="0" w:type="dxa"/>
              <w:left w:w="108" w:type="dxa"/>
              <w:bottom w:w="0" w:type="dxa"/>
              <w:right w:w="108" w:type="dxa"/>
            </w:tcMar>
            <w:vAlign w:val="center"/>
          </w:tcPr>
          <w:p w14:paraId="03D51078" w14:textId="77777777" w:rsidR="00CA0E8D" w:rsidRPr="00B1477A" w:rsidDel="00837B69" w:rsidRDefault="00CA0E8D" w:rsidP="002C2C1D">
            <w:pPr>
              <w:pStyle w:val="TH"/>
              <w:rPr>
                <w:del w:id="576" w:author="Danbo Fu (傅丹波)" w:date="2025-01-23T14:39:00Z"/>
                <w:rFonts w:cs="Arial"/>
                <w:lang w:eastAsia="en-GB"/>
              </w:rPr>
            </w:pPr>
            <w:del w:id="577" w:author="Danbo Fu (傅丹波)" w:date="2025-01-23T14:39:00Z">
              <w:r w:rsidRPr="00B1477A" w:rsidDel="00837B69">
                <w:rPr>
                  <w:rFonts w:cs="Arial"/>
                  <w:lang w:eastAsia="en-GB"/>
                </w:rPr>
                <w:delText>NOTE:</w:delText>
              </w:r>
              <w:r w:rsidRPr="00B1477A" w:rsidDel="00837B69">
                <w:rPr>
                  <w:rFonts w:cs="Arial"/>
                  <w:lang w:eastAsia="en-GB"/>
                </w:rPr>
                <w:tab/>
                <w:delText>Spectrum emissions are linearly interpolated in dBm versus frequency offset.</w:delText>
              </w:r>
            </w:del>
          </w:p>
        </w:tc>
      </w:tr>
    </w:tbl>
    <w:p w14:paraId="43459BD5" w14:textId="77777777" w:rsidR="00CA0E8D" w:rsidRPr="00837B69" w:rsidRDefault="00CA0E8D" w:rsidP="00CA0E8D">
      <w:pPr>
        <w:pStyle w:val="TH"/>
      </w:pPr>
    </w:p>
    <w:p w14:paraId="60780262" w14:textId="77777777" w:rsidR="00CA0E8D" w:rsidRDefault="00CA0E8D" w:rsidP="00CA0E8D">
      <w:pPr>
        <w:pStyle w:val="3"/>
        <w:rPr>
          <w:noProof/>
          <w:color w:val="FF0000"/>
        </w:rPr>
      </w:pPr>
      <w:r w:rsidRPr="006A6DC8">
        <w:rPr>
          <w:noProof/>
          <w:color w:val="FF0000"/>
        </w:rPr>
        <w:t>&lt;</w:t>
      </w:r>
      <w:r w:rsidRPr="00C50C28">
        <w:rPr>
          <w:noProof/>
          <w:color w:val="FF0000"/>
        </w:rPr>
        <w:t xml:space="preserve"> </w:t>
      </w:r>
      <w:r>
        <w:rPr>
          <w:noProof/>
          <w:color w:val="FF0000"/>
        </w:rPr>
        <w:t>End of Change3</w:t>
      </w:r>
      <w:r w:rsidRPr="006A6DC8">
        <w:rPr>
          <w:noProof/>
          <w:color w:val="FF0000"/>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A8994" w14:textId="77777777" w:rsidR="00821EEE" w:rsidRDefault="00821EEE">
      <w:r>
        <w:separator/>
      </w:r>
    </w:p>
  </w:endnote>
  <w:endnote w:type="continuationSeparator" w:id="0">
    <w:p w14:paraId="27940F18" w14:textId="77777777" w:rsidR="00821EEE" w:rsidRDefault="00821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74DAE" w14:textId="77777777" w:rsidR="00821EEE" w:rsidRDefault="00821EEE">
      <w:r>
        <w:separator/>
      </w:r>
    </w:p>
  </w:footnote>
  <w:footnote w:type="continuationSeparator" w:id="0">
    <w:p w14:paraId="2785A344" w14:textId="77777777" w:rsidR="00821EEE" w:rsidRDefault="00821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49B9"/>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33BC"/>
    <w:rsid w:val="005E2C44"/>
    <w:rsid w:val="00621188"/>
    <w:rsid w:val="006257ED"/>
    <w:rsid w:val="00653DE4"/>
    <w:rsid w:val="00665C47"/>
    <w:rsid w:val="00695808"/>
    <w:rsid w:val="006B46FB"/>
    <w:rsid w:val="006E21FB"/>
    <w:rsid w:val="00792342"/>
    <w:rsid w:val="007977A8"/>
    <w:rsid w:val="007B512A"/>
    <w:rsid w:val="007C2097"/>
    <w:rsid w:val="007D6A07"/>
    <w:rsid w:val="007F704E"/>
    <w:rsid w:val="007F7259"/>
    <w:rsid w:val="00802510"/>
    <w:rsid w:val="008040A8"/>
    <w:rsid w:val="00821EE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1104"/>
    <w:rsid w:val="00B258BB"/>
    <w:rsid w:val="00B67B97"/>
    <w:rsid w:val="00B968C8"/>
    <w:rsid w:val="00BA3EC5"/>
    <w:rsid w:val="00BA51D9"/>
    <w:rsid w:val="00BB5DFC"/>
    <w:rsid w:val="00BD279D"/>
    <w:rsid w:val="00BD6BB8"/>
    <w:rsid w:val="00C66BA2"/>
    <w:rsid w:val="00C870F6"/>
    <w:rsid w:val="00C907B5"/>
    <w:rsid w:val="00C95985"/>
    <w:rsid w:val="00CA0E8D"/>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CA0E8D"/>
    <w:rPr>
      <w:rFonts w:ascii="Arial" w:hAnsi="Arial"/>
      <w:sz w:val="36"/>
      <w:lang w:val="en-GB" w:eastAsia="en-US"/>
    </w:rPr>
  </w:style>
  <w:style w:type="character" w:customStyle="1" w:styleId="20">
    <w:name w:val="标题 2 字符"/>
    <w:basedOn w:val="a0"/>
    <w:link w:val="2"/>
    <w:rsid w:val="00CA0E8D"/>
    <w:rPr>
      <w:rFonts w:ascii="Arial" w:hAnsi="Arial"/>
      <w:sz w:val="32"/>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CA0E8D"/>
    <w:rPr>
      <w:rFonts w:ascii="Arial" w:hAnsi="Arial"/>
      <w:sz w:val="28"/>
      <w:lang w:val="en-GB" w:eastAsia="en-US"/>
    </w:rPr>
  </w:style>
  <w:style w:type="character" w:customStyle="1" w:styleId="40">
    <w:name w:val="标题 4 字符"/>
    <w:basedOn w:val="a0"/>
    <w:link w:val="4"/>
    <w:rsid w:val="00CA0E8D"/>
    <w:rPr>
      <w:rFonts w:ascii="Arial" w:hAnsi="Arial"/>
      <w:sz w:val="24"/>
      <w:lang w:val="en-GB" w:eastAsia="en-US"/>
    </w:rPr>
  </w:style>
  <w:style w:type="character" w:customStyle="1" w:styleId="50">
    <w:name w:val="标题 5 字符"/>
    <w:basedOn w:val="a0"/>
    <w:link w:val="5"/>
    <w:rsid w:val="00CA0E8D"/>
    <w:rPr>
      <w:rFonts w:ascii="Arial" w:hAnsi="Arial"/>
      <w:sz w:val="22"/>
      <w:lang w:val="en-GB" w:eastAsia="en-US"/>
    </w:rPr>
  </w:style>
  <w:style w:type="character" w:customStyle="1" w:styleId="60">
    <w:name w:val="标题 6 字符"/>
    <w:basedOn w:val="a0"/>
    <w:link w:val="6"/>
    <w:rsid w:val="00CA0E8D"/>
    <w:rPr>
      <w:rFonts w:ascii="Arial" w:hAnsi="Arial"/>
      <w:lang w:val="en-GB" w:eastAsia="en-US"/>
    </w:rPr>
  </w:style>
  <w:style w:type="character" w:customStyle="1" w:styleId="70">
    <w:name w:val="标题 7 字符"/>
    <w:basedOn w:val="a0"/>
    <w:link w:val="7"/>
    <w:rsid w:val="00CA0E8D"/>
    <w:rPr>
      <w:rFonts w:ascii="Arial" w:hAnsi="Arial"/>
      <w:lang w:val="en-GB" w:eastAsia="en-US"/>
    </w:rPr>
  </w:style>
  <w:style w:type="character" w:customStyle="1" w:styleId="80">
    <w:name w:val="标题 8 字符"/>
    <w:basedOn w:val="a0"/>
    <w:link w:val="8"/>
    <w:rsid w:val="00CA0E8D"/>
    <w:rPr>
      <w:rFonts w:ascii="Arial" w:hAnsi="Arial"/>
      <w:sz w:val="36"/>
      <w:lang w:val="en-GB" w:eastAsia="en-US"/>
    </w:rPr>
  </w:style>
  <w:style w:type="character" w:customStyle="1" w:styleId="90">
    <w:name w:val="标题 9 字符"/>
    <w:basedOn w:val="a0"/>
    <w:link w:val="9"/>
    <w:rsid w:val="00CA0E8D"/>
    <w:rPr>
      <w:rFonts w:ascii="Arial" w:hAnsi="Arial"/>
      <w:sz w:val="36"/>
      <w:lang w:val="en-GB" w:eastAsia="en-US"/>
    </w:rPr>
  </w:style>
  <w:style w:type="character" w:customStyle="1" w:styleId="a5">
    <w:name w:val="页眉 字符"/>
    <w:basedOn w:val="a0"/>
    <w:link w:val="a4"/>
    <w:rsid w:val="00CA0E8D"/>
    <w:rPr>
      <w:rFonts w:ascii="Arial" w:hAnsi="Arial"/>
      <w:b/>
      <w:noProof/>
      <w:sz w:val="18"/>
      <w:lang w:val="en-GB" w:eastAsia="en-US"/>
    </w:rPr>
  </w:style>
  <w:style w:type="character" w:customStyle="1" w:styleId="a8">
    <w:name w:val="脚注文本 字符"/>
    <w:basedOn w:val="a0"/>
    <w:link w:val="a7"/>
    <w:semiHidden/>
    <w:rsid w:val="00CA0E8D"/>
    <w:rPr>
      <w:rFonts w:ascii="Times New Roman" w:hAnsi="Times New Roman"/>
      <w:sz w:val="16"/>
      <w:lang w:val="en-GB" w:eastAsia="en-US"/>
    </w:rPr>
  </w:style>
  <w:style w:type="character" w:customStyle="1" w:styleId="ac">
    <w:name w:val="页脚 字符"/>
    <w:basedOn w:val="a0"/>
    <w:link w:val="ab"/>
    <w:rsid w:val="00CA0E8D"/>
    <w:rPr>
      <w:rFonts w:ascii="Arial" w:hAnsi="Arial"/>
      <w:b/>
      <w:i/>
      <w:noProof/>
      <w:sz w:val="18"/>
      <w:lang w:val="en-GB" w:eastAsia="en-US"/>
    </w:rPr>
  </w:style>
  <w:style w:type="character" w:customStyle="1" w:styleId="af0">
    <w:name w:val="批注文字 字符"/>
    <w:basedOn w:val="a0"/>
    <w:link w:val="af"/>
    <w:semiHidden/>
    <w:rsid w:val="00CA0E8D"/>
    <w:rPr>
      <w:rFonts w:ascii="Times New Roman" w:hAnsi="Times New Roman"/>
      <w:lang w:val="en-GB" w:eastAsia="en-US"/>
    </w:rPr>
  </w:style>
  <w:style w:type="character" w:customStyle="1" w:styleId="af3">
    <w:name w:val="批注框文本 字符"/>
    <w:basedOn w:val="a0"/>
    <w:link w:val="af2"/>
    <w:semiHidden/>
    <w:rsid w:val="00CA0E8D"/>
    <w:rPr>
      <w:rFonts w:ascii="Tahoma" w:hAnsi="Tahoma" w:cs="Tahoma"/>
      <w:sz w:val="16"/>
      <w:szCs w:val="16"/>
      <w:lang w:val="en-GB" w:eastAsia="en-US"/>
    </w:rPr>
  </w:style>
  <w:style w:type="character" w:customStyle="1" w:styleId="af5">
    <w:name w:val="批注主题 字符"/>
    <w:basedOn w:val="af0"/>
    <w:link w:val="af4"/>
    <w:semiHidden/>
    <w:rsid w:val="00CA0E8D"/>
    <w:rPr>
      <w:rFonts w:ascii="Times New Roman" w:hAnsi="Times New Roman"/>
      <w:b/>
      <w:bCs/>
      <w:lang w:val="en-GB" w:eastAsia="en-US"/>
    </w:rPr>
  </w:style>
  <w:style w:type="character" w:customStyle="1" w:styleId="af7">
    <w:name w:val="文档结构图 字符"/>
    <w:basedOn w:val="a0"/>
    <w:link w:val="af6"/>
    <w:semiHidden/>
    <w:rsid w:val="00CA0E8D"/>
    <w:rPr>
      <w:rFonts w:ascii="Tahoma" w:hAnsi="Tahoma" w:cs="Tahoma"/>
      <w:shd w:val="clear" w:color="auto" w:fill="000080"/>
      <w:lang w:val="en-GB" w:eastAsia="en-US"/>
    </w:rPr>
  </w:style>
  <w:style w:type="character" w:customStyle="1" w:styleId="TACChar">
    <w:name w:val="TAC Char"/>
    <w:link w:val="TAC"/>
    <w:qFormat/>
    <w:locked/>
    <w:rsid w:val="00CA0E8D"/>
    <w:rPr>
      <w:rFonts w:ascii="Arial" w:hAnsi="Arial"/>
      <w:sz w:val="18"/>
      <w:lang w:val="en-GB" w:eastAsia="en-US"/>
    </w:rPr>
  </w:style>
  <w:style w:type="character" w:customStyle="1" w:styleId="TAHCar">
    <w:name w:val="TAH Car"/>
    <w:link w:val="TAH"/>
    <w:qFormat/>
    <w:rsid w:val="00CA0E8D"/>
    <w:rPr>
      <w:rFonts w:ascii="Arial" w:hAnsi="Arial"/>
      <w:b/>
      <w:sz w:val="18"/>
      <w:lang w:val="en-GB" w:eastAsia="en-US"/>
    </w:rPr>
  </w:style>
  <w:style w:type="character" w:customStyle="1" w:styleId="THChar">
    <w:name w:val="TH Char"/>
    <w:link w:val="TH"/>
    <w:qFormat/>
    <w:rsid w:val="00CA0E8D"/>
    <w:rPr>
      <w:rFonts w:ascii="Arial" w:hAnsi="Arial"/>
      <w:b/>
      <w:lang w:val="en-GB" w:eastAsia="en-US"/>
    </w:rPr>
  </w:style>
  <w:style w:type="character" w:customStyle="1" w:styleId="TANChar">
    <w:name w:val="TAN Char"/>
    <w:link w:val="TAN"/>
    <w:qFormat/>
    <w:rsid w:val="00CA0E8D"/>
    <w:rPr>
      <w:rFonts w:ascii="Arial" w:hAnsi="Arial"/>
      <w:sz w:val="18"/>
      <w:lang w:val="en-GB" w:eastAsia="en-US"/>
    </w:rPr>
  </w:style>
  <w:style w:type="paragraph" w:styleId="af8">
    <w:name w:val="Revision"/>
    <w:hidden/>
    <w:uiPriority w:val="99"/>
    <w:semiHidden/>
    <w:rsid w:val="00CA0E8D"/>
    <w:rPr>
      <w:rFonts w:ascii="Times New Roman" w:hAnsi="Times New Roman"/>
      <w:lang w:val="en-GB" w:eastAsia="en-US"/>
    </w:rPr>
  </w:style>
  <w:style w:type="character" w:customStyle="1" w:styleId="B1Zchn">
    <w:name w:val="B1 Zchn"/>
    <w:link w:val="B1"/>
    <w:qFormat/>
    <w:locked/>
    <w:rsid w:val="00CA0E8D"/>
    <w:rPr>
      <w:rFonts w:ascii="Times New Roman" w:hAnsi="Times New Roman"/>
      <w:lang w:val="en-GB" w:eastAsia="en-US"/>
    </w:rPr>
  </w:style>
  <w:style w:type="character" w:customStyle="1" w:styleId="EXChar">
    <w:name w:val="EX Char"/>
    <w:link w:val="EX"/>
    <w:qFormat/>
    <w:locked/>
    <w:rsid w:val="00CA0E8D"/>
    <w:rPr>
      <w:rFonts w:ascii="Times New Roman" w:hAnsi="Times New Roman"/>
      <w:lang w:val="en-GB" w:eastAsia="en-US"/>
    </w:rPr>
  </w:style>
  <w:style w:type="character" w:customStyle="1" w:styleId="TACCar">
    <w:name w:val="TAC Car"/>
    <w:qFormat/>
    <w:locked/>
    <w:rsid w:val="00CA0E8D"/>
    <w:rPr>
      <w:rFonts w:ascii="Arial" w:eastAsia="Times New Roman" w:hAnsi="Arial"/>
      <w:sz w:val="18"/>
      <w:lang w:eastAsia="en-US"/>
    </w:rPr>
  </w:style>
  <w:style w:type="character" w:customStyle="1" w:styleId="H6Char">
    <w:name w:val="H6 Char"/>
    <w:link w:val="H6"/>
    <w:qFormat/>
    <w:rsid w:val="00CA0E8D"/>
    <w:rPr>
      <w:rFonts w:ascii="Arial" w:hAnsi="Arial"/>
      <w:lang w:val="en-GB" w:eastAsia="en-US"/>
    </w:rPr>
  </w:style>
  <w:style w:type="character" w:customStyle="1" w:styleId="TALCar">
    <w:name w:val="TAL Car"/>
    <w:link w:val="TAL"/>
    <w:qFormat/>
    <w:rsid w:val="00CA0E8D"/>
    <w:rPr>
      <w:rFonts w:ascii="Arial" w:hAnsi="Arial"/>
      <w:sz w:val="18"/>
      <w:lang w:val="en-GB" w:eastAsia="en-US"/>
    </w:rPr>
  </w:style>
  <w:style w:type="character" w:customStyle="1" w:styleId="NOChar">
    <w:name w:val="NO Char"/>
    <w:link w:val="NO"/>
    <w:qFormat/>
    <w:locked/>
    <w:rsid w:val="00CA0E8D"/>
    <w:rPr>
      <w:rFonts w:ascii="Times New Roman" w:hAnsi="Times New Roman"/>
      <w:lang w:val="en-GB" w:eastAsia="en-US"/>
    </w:rPr>
  </w:style>
  <w:style w:type="table" w:styleId="af9">
    <w:name w:val="Table Grid"/>
    <w:aliases w:val="TableGrid,SGS Table Basic 1"/>
    <w:basedOn w:val="a1"/>
    <w:qFormat/>
    <w:rsid w:val="00CA0E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25"/>
    <w:qFormat/>
    <w:rsid w:val="00CA0E8D"/>
    <w:pPr>
      <w:keepNext/>
      <w:keepLines/>
      <w:overflowPunct w:val="0"/>
      <w:autoSpaceDE w:val="0"/>
      <w:autoSpaceDN w:val="0"/>
      <w:adjustRightInd w:val="0"/>
      <w:spacing w:after="180"/>
      <w:jc w:val="center"/>
      <w:textAlignment w:val="baseline"/>
    </w:pPr>
    <w:rPr>
      <w:rFonts w:eastAsia="Malgun Gothic"/>
      <w:snapToGrid w:val="0"/>
      <w:kern w:val="2"/>
    </w:rPr>
  </w:style>
  <w:style w:type="paragraph" w:styleId="25">
    <w:name w:val="Body Text 2"/>
    <w:basedOn w:val="a"/>
    <w:link w:val="26"/>
    <w:semiHidden/>
    <w:unhideWhenUsed/>
    <w:rsid w:val="00CA0E8D"/>
    <w:pPr>
      <w:spacing w:after="120" w:line="480" w:lineRule="auto"/>
    </w:pPr>
  </w:style>
  <w:style w:type="character" w:customStyle="1" w:styleId="26">
    <w:name w:val="正文文本 2 字符"/>
    <w:basedOn w:val="a0"/>
    <w:link w:val="25"/>
    <w:semiHidden/>
    <w:rsid w:val="00CA0E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13</Pages>
  <Words>5479</Words>
  <Characters>31236</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15</cp:revision>
  <cp:lastPrinted>1899-12-31T23:00:00Z</cp:lastPrinted>
  <dcterms:created xsi:type="dcterms:W3CDTF">2020-02-03T08:32:00Z</dcterms:created>
  <dcterms:modified xsi:type="dcterms:W3CDTF">2025-02-05T02:53:00Z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R5-250104</vt:lpwstr>
  </property>
  <property fmtid="{D5CDD505-2E9C-101B-9397-08002B2CF9AE}" pid="10" name="Spec#">
    <vt:lpwstr>36.521-4</vt:lpwstr>
  </property>
  <property fmtid="{D5CDD505-2E9C-101B-9397-08002B2CF9AE}" pid="11" name="Cr#">
    <vt:lpwstr>0072</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to IoT NTN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